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B3078" w14:textId="70089770" w:rsidR="009C2647" w:rsidRDefault="009C2647" w:rsidP="009C2647">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Pr>
          <w:b/>
          <w:noProof/>
          <w:sz w:val="24"/>
        </w:rPr>
        <w:t>543</w:t>
      </w:r>
    </w:p>
    <w:p w14:paraId="116F3E3E" w14:textId="77777777" w:rsidR="009C2647" w:rsidRDefault="009C2647" w:rsidP="009C2647">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2B04980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62200">
              <w:rPr>
                <w:b/>
                <w:noProof/>
                <w:sz w:val="28"/>
              </w:rPr>
              <w:t>18</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2A46C881" w:rsidR="001E41F3" w:rsidRPr="00410371" w:rsidRDefault="00F17424" w:rsidP="00547111">
            <w:pPr>
              <w:pStyle w:val="CRCoverPage"/>
              <w:spacing w:after="0"/>
              <w:rPr>
                <w:noProof/>
              </w:rPr>
            </w:pPr>
            <w:r>
              <w:rPr>
                <w:b/>
                <w:noProof/>
                <w:sz w:val="28"/>
              </w:rPr>
              <w:t>0276</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53892603" w:rsidR="001E41F3" w:rsidRPr="00410371" w:rsidRDefault="009C2647" w:rsidP="00E13F3D">
            <w:pPr>
              <w:pStyle w:val="CRCoverPage"/>
              <w:spacing w:after="0"/>
              <w:jc w:val="center"/>
              <w:rPr>
                <w:b/>
                <w:noProof/>
              </w:rPr>
            </w:pPr>
            <w:r>
              <w:rPr>
                <w:b/>
                <w:noProof/>
                <w:sz w:val="28"/>
              </w:rPr>
              <w:t>2</w:t>
            </w:r>
            <w:bookmarkStart w:id="0" w:name="_GoBack"/>
            <w:bookmarkEnd w:id="0"/>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746D217D" w:rsidR="001E41F3" w:rsidRDefault="00C62200">
            <w:pPr>
              <w:pStyle w:val="CRCoverPage"/>
              <w:spacing w:after="0"/>
              <w:ind w:left="100"/>
              <w:rPr>
                <w:noProof/>
              </w:rPr>
            </w:pPr>
            <w:r>
              <w:t xml:space="preserve">SMF change indication </w:t>
            </w:r>
            <w:r w:rsidR="005B1D64">
              <w:t xml:space="preserve">during Inter-AMF </w:t>
            </w:r>
            <w:r w:rsidR="00D75F14">
              <w:t xml:space="preserve">registration </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088AAB93" w:rsidR="001E41F3" w:rsidRDefault="00E030E3">
            <w:pPr>
              <w:pStyle w:val="CRCoverPage"/>
              <w:spacing w:after="0"/>
              <w:ind w:left="100"/>
              <w:rPr>
                <w:noProof/>
              </w:rPr>
            </w:pPr>
            <w:r>
              <w:rPr>
                <w:noProof/>
              </w:rPr>
              <w:t>ETSUN</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1BB67B00" w:rsidR="001E41F3" w:rsidRDefault="00AD5601"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01A799" w14:textId="06DB31A8" w:rsidR="00FC38AC" w:rsidRDefault="00FC38AC" w:rsidP="00E251DC">
            <w:pPr>
              <w:pStyle w:val="CRCoverPage"/>
              <w:spacing w:after="0"/>
              <w:ind w:left="100"/>
            </w:pPr>
            <w:r>
              <w:rPr>
                <w:noProof/>
              </w:rPr>
              <w:t xml:space="preserve">During an inter-AMF N2 handover, the </w:t>
            </w:r>
            <w:r w:rsidR="007533BD">
              <w:rPr>
                <w:noProof/>
              </w:rPr>
              <w:t>target</w:t>
            </w:r>
            <w:r>
              <w:rPr>
                <w:noProof/>
              </w:rPr>
              <w:t xml:space="preserve"> AMF signals to the </w:t>
            </w:r>
            <w:r w:rsidR="007533BD">
              <w:rPr>
                <w:noProof/>
              </w:rPr>
              <w:t>source</w:t>
            </w:r>
            <w:r>
              <w:rPr>
                <w:noProof/>
              </w:rPr>
              <w:t xml:space="preserve"> AMF, in the N2 Information Notify, whether the</w:t>
            </w:r>
            <w:r w:rsidR="00513266">
              <w:rPr>
                <w:noProof/>
              </w:rPr>
              <w:t xml:space="preserve"> </w:t>
            </w:r>
            <w:r w:rsidR="007533BD">
              <w:rPr>
                <w:noProof/>
              </w:rPr>
              <w:t xml:space="preserve">I/V-SMF has been changed or removed, </w:t>
            </w:r>
            <w:r>
              <w:rPr>
                <w:noProof/>
              </w:rPr>
              <w:t xml:space="preserve">see clause </w:t>
            </w:r>
            <w:r w:rsidRPr="003B2883">
              <w:t>5.2.2.3.6.2</w:t>
            </w:r>
            <w:r w:rsidR="007533BD">
              <w:t>:</w:t>
            </w:r>
          </w:p>
          <w:p w14:paraId="71FE90BA" w14:textId="4E032A3A" w:rsidR="00FC38AC" w:rsidRDefault="00FC38AC" w:rsidP="00E251DC">
            <w:pPr>
              <w:pStyle w:val="CRCoverPage"/>
              <w:spacing w:after="0"/>
              <w:ind w:left="100"/>
            </w:pPr>
          </w:p>
          <w:p w14:paraId="451C7B6A" w14:textId="77777777" w:rsidR="00FC38AC" w:rsidRPr="007533BD" w:rsidRDefault="00FC38AC" w:rsidP="00FC38AC">
            <w:pPr>
              <w:pStyle w:val="B2"/>
              <w:rPr>
                <w:i/>
              </w:rPr>
            </w:pPr>
            <w:r w:rsidRPr="007533BD">
              <w:rPr>
                <w:i/>
              </w:rPr>
              <w:t>-</w:t>
            </w:r>
            <w:r w:rsidRPr="007533BD">
              <w:rPr>
                <w:i/>
              </w:rPr>
              <w:tab/>
              <w:t>the "smfChangeIndication" attribute set to "CHANGED" or "REMOVED", if I-SMF is changed or removed respectively, or set to "CHANGED" if V-SMF is changed.</w:t>
            </w:r>
          </w:p>
          <w:p w14:paraId="6A77DA3F" w14:textId="6F5CFCE1" w:rsidR="00FC38AC" w:rsidRDefault="007533BD" w:rsidP="00E251DC">
            <w:pPr>
              <w:pStyle w:val="CRCoverPage"/>
              <w:spacing w:after="0"/>
              <w:ind w:left="100"/>
              <w:rPr>
                <w:noProof/>
              </w:rPr>
            </w:pPr>
            <w:r>
              <w:rPr>
                <w:noProof/>
              </w:rPr>
              <w:t xml:space="preserve">This allows the source AMF to release the resources locally in the source I-SMF. </w:t>
            </w:r>
          </w:p>
          <w:p w14:paraId="47A5EB4F" w14:textId="77777777" w:rsidR="00FC38AC" w:rsidRDefault="00FC38AC" w:rsidP="00E251DC">
            <w:pPr>
              <w:pStyle w:val="CRCoverPage"/>
              <w:spacing w:after="0"/>
              <w:ind w:left="100"/>
              <w:rPr>
                <w:noProof/>
              </w:rPr>
            </w:pPr>
          </w:p>
          <w:p w14:paraId="4B624F85" w14:textId="09CE9EE4" w:rsidR="00E251DC" w:rsidRDefault="007533BD" w:rsidP="00E251DC">
            <w:pPr>
              <w:pStyle w:val="CRCoverPage"/>
              <w:spacing w:after="0"/>
              <w:ind w:left="100"/>
              <w:rPr>
                <w:noProof/>
              </w:rPr>
            </w:pPr>
            <w:r>
              <w:rPr>
                <w:noProof/>
              </w:rPr>
              <w:t xml:space="preserve">The same indication is also needed during an inter-AMF </w:t>
            </w:r>
            <w:r w:rsidR="003745A0">
              <w:rPr>
                <w:noProof/>
              </w:rPr>
              <w:t>registration procedure</w:t>
            </w:r>
            <w:r>
              <w:rPr>
                <w:noProof/>
              </w:rPr>
              <w:t>.</w:t>
            </w:r>
          </w:p>
          <w:p w14:paraId="56B251F1" w14:textId="11FE5E79" w:rsidR="00B609C5" w:rsidRDefault="00B609C5" w:rsidP="00E251DC">
            <w:pPr>
              <w:pStyle w:val="CRCoverPage"/>
              <w:spacing w:after="0"/>
              <w:ind w:left="100"/>
              <w:rPr>
                <w:noProof/>
              </w:rPr>
            </w:pPr>
          </w:p>
          <w:p w14:paraId="667B0C37" w14:textId="0F1F66E5" w:rsidR="00B609C5" w:rsidRDefault="00B609C5" w:rsidP="00B609C5">
            <w:pPr>
              <w:pStyle w:val="CRCoverPage"/>
              <w:spacing w:after="0"/>
              <w:ind w:left="100"/>
              <w:rPr>
                <w:noProof/>
              </w:rPr>
            </w:pPr>
            <w:r>
              <w:rPr>
                <w:noProof/>
              </w:rPr>
              <w:t>Besides, a few attributes only applicable for ETSUN are not marked as applicable only when the DTSSA feature is supported.</w:t>
            </w:r>
          </w:p>
          <w:p w14:paraId="544D6000" w14:textId="15917D8E" w:rsidR="00E251DC" w:rsidRDefault="00E251DC" w:rsidP="00E251DC">
            <w:pPr>
              <w:pStyle w:val="CRCoverPage"/>
              <w:spacing w:after="0"/>
              <w:ind w:left="100"/>
              <w:rPr>
                <w:noProof/>
              </w:rPr>
            </w:pPr>
            <w:r>
              <w:rPr>
                <w:noProof/>
              </w:rPr>
              <w:t xml:space="preserve"> </w:t>
            </w: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42B36" w14:textId="7300ADC4" w:rsidR="007744F5" w:rsidRDefault="00290D35" w:rsidP="007744F5">
            <w:pPr>
              <w:pStyle w:val="CRCoverPage"/>
              <w:spacing w:after="0"/>
              <w:ind w:left="100"/>
              <w:rPr>
                <w:lang w:eastAsia="zh-CN"/>
              </w:rPr>
            </w:pPr>
            <w:r>
              <w:rPr>
                <w:noProof/>
              </w:rPr>
              <w:t xml:space="preserve">A new smfChangeInd attribute is defined in the </w:t>
            </w:r>
            <w:r w:rsidR="00C8029C">
              <w:rPr>
                <w:noProof/>
              </w:rPr>
              <w:t>U</w:t>
            </w:r>
            <w:r w:rsidRPr="003B2883">
              <w:rPr>
                <w:lang w:eastAsia="zh-CN"/>
              </w:rPr>
              <w:t>eRegStatusUpdateReqData</w:t>
            </w:r>
            <w:r w:rsidR="00C8029C">
              <w:rPr>
                <w:lang w:eastAsia="zh-CN"/>
              </w:rPr>
              <w:t xml:space="preserve"> data type to indicate to the source AMF whether the I/V-SMF has been changed or removed</w:t>
            </w:r>
            <w:r w:rsidR="003745A0">
              <w:rPr>
                <w:lang w:eastAsia="zh-CN"/>
              </w:rPr>
              <w:t xml:space="preserve"> at the target AMF</w:t>
            </w:r>
            <w:r w:rsidR="00C8029C">
              <w:rPr>
                <w:lang w:eastAsia="zh-CN"/>
              </w:rPr>
              <w:t xml:space="preserve">. </w:t>
            </w:r>
          </w:p>
          <w:p w14:paraId="7C172778" w14:textId="1F521CC2" w:rsidR="00085B4A" w:rsidRDefault="00085B4A" w:rsidP="007744F5">
            <w:pPr>
              <w:pStyle w:val="CRCoverPage"/>
              <w:spacing w:after="0"/>
              <w:ind w:left="100"/>
              <w:rPr>
                <w:lang w:eastAsia="zh-CN"/>
              </w:rPr>
            </w:pPr>
          </w:p>
          <w:p w14:paraId="2C260330" w14:textId="62DE1B57" w:rsidR="00085B4A" w:rsidRDefault="00085B4A" w:rsidP="007744F5">
            <w:pPr>
              <w:pStyle w:val="CRCoverPage"/>
              <w:spacing w:after="0"/>
              <w:ind w:left="100"/>
              <w:rPr>
                <w:noProof/>
              </w:rPr>
            </w:pPr>
            <w:r>
              <w:rPr>
                <w:lang w:eastAsia="zh-CN"/>
              </w:rPr>
              <w:t xml:space="preserve">A few attributes are marked as </w:t>
            </w:r>
            <w:r>
              <w:rPr>
                <w:noProof/>
              </w:rPr>
              <w:t>applicable for the DTSSA feature.</w:t>
            </w:r>
          </w:p>
          <w:p w14:paraId="26D92D6B" w14:textId="24466958" w:rsidR="00E251DC" w:rsidRDefault="00E251DC">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0C5275FA" w:rsidR="001E41F3" w:rsidRDefault="00C8029C">
            <w:pPr>
              <w:pStyle w:val="CRCoverPage"/>
              <w:spacing w:after="0"/>
              <w:ind w:left="100"/>
              <w:rPr>
                <w:noProof/>
              </w:rPr>
            </w:pPr>
            <w:r>
              <w:rPr>
                <w:noProof/>
              </w:rPr>
              <w:t>Hanging resources in the source I/V-SMF, when the I/V-SMF is changed or removed at the target AMF.</w:t>
            </w:r>
            <w:r w:rsidR="007744F5">
              <w:rPr>
                <w:noProof/>
              </w:rPr>
              <w:t xml:space="preserve"> </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19DFF9B9" w:rsidR="001E41F3" w:rsidRDefault="00C16C6E">
            <w:pPr>
              <w:pStyle w:val="CRCoverPage"/>
              <w:spacing w:after="0"/>
              <w:ind w:left="100"/>
              <w:rPr>
                <w:noProof/>
              </w:rPr>
            </w:pPr>
            <w:r>
              <w:rPr>
                <w:noProof/>
              </w:rPr>
              <w:t xml:space="preserve">5.2.2.2.2, </w:t>
            </w:r>
            <w:r w:rsidR="00FE2052" w:rsidRPr="003B2883">
              <w:t>5.2.2.3.6.2</w:t>
            </w:r>
            <w:r w:rsidR="00FE2052">
              <w:t xml:space="preserve">, </w:t>
            </w:r>
            <w:r>
              <w:rPr>
                <w:noProof/>
              </w:rPr>
              <w:t xml:space="preserve">6.1.6.1, </w:t>
            </w:r>
            <w:r w:rsidR="0073328E" w:rsidRPr="003B2883">
              <w:t>6.1.6.2.37</w:t>
            </w:r>
            <w:r w:rsidR="0073328E">
              <w:t xml:space="preserve">, </w:t>
            </w:r>
            <w:r>
              <w:rPr>
                <w:noProof/>
              </w:rPr>
              <w:t>6.1.6.2.39, A.2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75D52F76" w:rsidR="001E41F3" w:rsidRDefault="00C256BB">
            <w:pPr>
              <w:pStyle w:val="CRCoverPage"/>
              <w:spacing w:after="0"/>
              <w:ind w:left="100"/>
              <w:rPr>
                <w:noProof/>
              </w:rPr>
            </w:pPr>
            <w:r>
              <w:rPr>
                <w:noProof/>
              </w:rPr>
              <w:t xml:space="preserve">This CR </w:t>
            </w:r>
            <w:r w:rsidR="007E2CF4">
              <w:rPr>
                <w:noProof/>
              </w:rPr>
              <w:t>introduce</w:t>
            </w:r>
            <w:r w:rsidR="00C62200">
              <w:rPr>
                <w:noProof/>
              </w:rPr>
              <w:t>s backward compatible</w:t>
            </w:r>
            <w:r w:rsidR="007E2CF4">
              <w:rPr>
                <w:noProof/>
              </w:rPr>
              <w:t xml:space="preserve"> </w:t>
            </w:r>
            <w:r w:rsidR="00AD5601">
              <w:rPr>
                <w:noProof/>
              </w:rPr>
              <w:t>corrections</w:t>
            </w:r>
            <w:r w:rsidR="007E2CF4">
              <w:rPr>
                <w:noProof/>
              </w:rPr>
              <w:t xml:space="preserve"> to the OpenAPI specification file</w:t>
            </w:r>
            <w:r w:rsidR="00C16C6E">
              <w:rPr>
                <w:noProof/>
              </w:rPr>
              <w:t xml:space="preserve"> for the </w:t>
            </w:r>
            <w:r w:rsidR="00C16C6E" w:rsidRPr="003B2883">
              <w:t>Namf_Communication API</w:t>
            </w:r>
            <w:r w:rsidR="007E2CF4">
              <w:rPr>
                <w:noProof/>
              </w:rPr>
              <w:t>.</w:t>
            </w:r>
            <w:r>
              <w:t xml:space="preserve"> </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3F6F6A" w14:textId="77777777" w:rsidR="00201140" w:rsidRPr="003B2883" w:rsidRDefault="00201140" w:rsidP="00201140">
      <w:pPr>
        <w:pStyle w:val="Heading5"/>
      </w:pPr>
      <w:bookmarkStart w:id="3" w:name="_Toc25156173"/>
      <w:bookmarkStart w:id="4" w:name="_Toc25156355"/>
      <w:bookmarkStart w:id="5" w:name="_Toc25156396"/>
      <w:bookmarkStart w:id="6" w:name="_Toc25073933"/>
      <w:bookmarkStart w:id="7" w:name="_Toc25073934"/>
      <w:bookmarkStart w:id="8" w:name="_Toc20142386"/>
      <w:bookmarkStart w:id="9" w:name="_Toc20142390"/>
      <w:r w:rsidRPr="003B2883">
        <w:t>5.2.2.2.2</w:t>
      </w:r>
      <w:r w:rsidRPr="003B2883">
        <w:tab/>
        <w:t>RegistrationStatusUpdate</w:t>
      </w:r>
      <w:bookmarkEnd w:id="3"/>
    </w:p>
    <w:p w14:paraId="7CA218B6" w14:textId="77777777" w:rsidR="00201140" w:rsidRPr="003B2883" w:rsidRDefault="00201140" w:rsidP="00201140">
      <w:pPr>
        <w:pStyle w:val="Heading6"/>
      </w:pPr>
      <w:bookmarkStart w:id="10" w:name="_Toc25156174"/>
      <w:r w:rsidRPr="003B2883">
        <w:t>5.2.2.2.2.1</w:t>
      </w:r>
      <w:r w:rsidRPr="003B2883">
        <w:tab/>
        <w:t>General</w:t>
      </w:r>
      <w:bookmarkEnd w:id="10"/>
    </w:p>
    <w:p w14:paraId="719AEAD6" w14:textId="77777777" w:rsidR="00201140" w:rsidRPr="003B2883" w:rsidRDefault="00201140" w:rsidP="00201140">
      <w:r w:rsidRPr="003B2883">
        <w:t xml:space="preserve">The </w:t>
      </w:r>
      <w:bookmarkStart w:id="11" w:name="_Hlk496771742"/>
      <w:r w:rsidRPr="003B2883">
        <w:t xml:space="preserve">RegistrationStatusUpdate </w:t>
      </w:r>
      <w:bookmarkEnd w:id="11"/>
      <w:r w:rsidRPr="003B2883">
        <w:t>service operation is used during the following procedure:</w:t>
      </w:r>
    </w:p>
    <w:p w14:paraId="5F300329" w14:textId="77777777" w:rsidR="00201140" w:rsidRPr="003B2883" w:rsidRDefault="00201140" w:rsidP="00201140">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4FF619A1" w14:textId="77777777" w:rsidR="00201140" w:rsidRPr="003B2883" w:rsidRDefault="00201140" w:rsidP="00201140">
      <w:pPr>
        <w:pStyle w:val="B1"/>
      </w:pPr>
      <w:r w:rsidRPr="003B2883">
        <w:t>-</w:t>
      </w:r>
      <w:r w:rsidRPr="003B2883">
        <w:tab/>
        <w:t>Registration with AMF re-allocation procedure (see</w:t>
      </w:r>
      <w:r>
        <w:t xml:space="preserve"> 3GPP TS </w:t>
      </w:r>
      <w:r w:rsidRPr="003B2883">
        <w:t>23.502</w:t>
      </w:r>
      <w:r>
        <w:t> </w:t>
      </w:r>
      <w:r w:rsidRPr="003B2883">
        <w:t xml:space="preserve">[3], </w:t>
      </w:r>
      <w:r>
        <w:t>clause</w:t>
      </w:r>
      <w:r w:rsidRPr="003B2883">
        <w:t xml:space="preserve"> 4.2.2.2.3)</w:t>
      </w:r>
    </w:p>
    <w:p w14:paraId="2F42183F" w14:textId="77777777" w:rsidR="00201140" w:rsidRPr="003B2883" w:rsidRDefault="00201140" w:rsidP="00201140">
      <w:r w:rsidRPr="003B2883">
        <w:t>The RegistrationStatusUpdate service operation is invoked by a NF Service Consumer, e.g. the target AMF, towards the NF Service Producer, i.e. the source AMF</w:t>
      </w:r>
      <w:r w:rsidRPr="003B2883">
        <w:rPr>
          <w:lang w:eastAsia="zh-CN"/>
        </w:rPr>
        <w:t xml:space="preserve">, </w:t>
      </w:r>
      <w:r w:rsidRPr="003B2883">
        <w:t xml:space="preserve">to update the status of UE registration at the target AMF, thereby indicating the result of previous UE Context transfer for a given UE (see </w:t>
      </w:r>
      <w:r>
        <w:t>clause</w:t>
      </w:r>
      <w:r w:rsidRPr="003B2883">
        <w:t xml:space="preserve"> 5.2.2.2.1.1).</w:t>
      </w:r>
    </w:p>
    <w:p w14:paraId="15A8EBCD" w14:textId="77777777" w:rsidR="00201140" w:rsidRPr="003B2883" w:rsidRDefault="00201140" w:rsidP="00201140">
      <w:r w:rsidRPr="003B2883">
        <w:t xml:space="preserve">The target AMF shall update the NF Service Producer (i.e. source AMF) the status of the UE registration at the target AMF due to a previous UE Context transfer. The NF Service Consumer (e.g. target AMF) shall use the HTTP method POST to invoke the "transfer-update" custom operation on the URI of an "Individual ueContext" resource, see </w:t>
      </w:r>
      <w:r>
        <w:t>clause</w:t>
      </w:r>
      <w:r w:rsidRPr="003B2883">
        <w:t xml:space="preserve"> 6.1.3.2.4. See also Figure 5.2.2.2.2.1-1.</w:t>
      </w:r>
    </w:p>
    <w:p w14:paraId="0C6AD2D2" w14:textId="77777777" w:rsidR="00201140" w:rsidRPr="003B2883" w:rsidRDefault="00201140" w:rsidP="00201140">
      <w:pPr>
        <w:pStyle w:val="TH"/>
      </w:pPr>
      <w:r w:rsidRPr="003B2883">
        <w:rPr>
          <w:lang w:val="fr-FR"/>
        </w:rPr>
        <w:object w:dxaOrig="8714" w:dyaOrig="2144" w14:anchorId="28124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pt" o:ole="">
            <v:imagedata r:id="rId17" o:title=""/>
          </v:shape>
          <o:OLEObject Type="Embed" ProgID="Visio.Drawing.11" ShapeID="_x0000_i1025" DrawAspect="Content" ObjectID="_1642347304" r:id="rId18"/>
        </w:object>
      </w:r>
    </w:p>
    <w:p w14:paraId="7926705E" w14:textId="77777777" w:rsidR="00201140" w:rsidRPr="003B2883" w:rsidRDefault="00201140" w:rsidP="00201140">
      <w:pPr>
        <w:pStyle w:val="TF"/>
      </w:pPr>
      <w:r w:rsidRPr="003B2883">
        <w:t>Figure 5.2.2.2.2.1-1 Registration Status Update</w:t>
      </w:r>
    </w:p>
    <w:p w14:paraId="52B1BB30" w14:textId="77777777" w:rsidR="00201140" w:rsidRPr="003B2883" w:rsidRDefault="00201140" w:rsidP="00201140">
      <w:pPr>
        <w:pStyle w:val="B1"/>
        <w:ind w:left="284"/>
      </w:pPr>
      <w:r w:rsidRPr="003B2883">
        <w:t>1.</w:t>
      </w:r>
      <w:r w:rsidRPr="003B2883">
        <w:tab/>
        <w:t>The NF service consumer (e.g. target AMF), shall send a POST request to invoke the "transfer-update" custom operation on the URI of an "Individual ueContext" resource, to update the source AMF of the status of the UE registration at the target AMF. The UE's 5G-GUTI is included as the UE identity.</w:t>
      </w:r>
    </w:p>
    <w:p w14:paraId="0766EFCA" w14:textId="77777777" w:rsidR="00201140" w:rsidRPr="003B2883" w:rsidRDefault="00201140" w:rsidP="00201140">
      <w:pPr>
        <w:pStyle w:val="B1"/>
        <w:ind w:left="284" w:firstLine="0"/>
      </w:pPr>
      <w:r w:rsidRPr="003B2883">
        <w:t>If any network slice(s) become no longer available and there are PDU Session(s) associated with them, the target AMF shall include these PDU session(s) in the toReleaseSessionList attribute in the payload.</w:t>
      </w:r>
    </w:p>
    <w:p w14:paraId="1309D993" w14:textId="72EB344F" w:rsidR="00201140" w:rsidRDefault="00201140" w:rsidP="00201140">
      <w:pPr>
        <w:pStyle w:val="B1"/>
        <w:ind w:left="284" w:firstLine="0"/>
        <w:rPr>
          <w:ins w:id="12" w:author="Bruno Landais" w:date="2019-12-18T10:09:00Z"/>
          <w:rFonts w:cs="Arial"/>
          <w:szCs w:val="18"/>
          <w:lang w:eastAsia="zh-CN"/>
        </w:rPr>
      </w:pPr>
      <w:r w:rsidRPr="003B2883">
        <w:t>If</w:t>
      </w:r>
      <w:r w:rsidRPr="003B2883">
        <w:rPr>
          <w:rFonts w:cs="Arial"/>
          <w:szCs w:val="18"/>
          <w:lang w:eastAsia="zh-CN"/>
        </w:rPr>
        <w:t xml:space="preserve"> the target AMF selects a new PCF for AM Policy other than the one which was included in the UeContext by the old AMF, the target AMF shall set pcfReselectionInd to true.</w:t>
      </w:r>
    </w:p>
    <w:p w14:paraId="1AFEC4F9" w14:textId="3550150D" w:rsidR="007D26A3" w:rsidRPr="003B2883" w:rsidRDefault="007D26A3" w:rsidP="007D26A3">
      <w:pPr>
        <w:pStyle w:val="B1"/>
        <w:ind w:left="284" w:firstLine="0"/>
        <w:rPr>
          <w:ins w:id="13" w:author="Bruno Landais" w:date="2019-12-18T10:10:00Z"/>
        </w:rPr>
      </w:pPr>
      <w:ins w:id="14" w:author="Bruno Landais" w:date="2019-12-18T10:10:00Z">
        <w:r>
          <w:t xml:space="preserve">The </w:t>
        </w:r>
        <w:r w:rsidRPr="003B2883">
          <w:t xml:space="preserve">NF service consumer </w:t>
        </w:r>
        <w:r>
          <w:t xml:space="preserve">shall include </w:t>
        </w:r>
        <w:r w:rsidRPr="003B2883">
          <w:t>the smfChangeInd attribute set to "CHANGED" or "REMOVED", if I-SMF is changed or removed respectively</w:t>
        </w:r>
        <w:r>
          <w:t xml:space="preserve">, or set to </w:t>
        </w:r>
        <w:r w:rsidRPr="003B2883">
          <w:t>"CHANGED"</w:t>
        </w:r>
        <w:r>
          <w:t xml:space="preserve"> if V-SMF is changed</w:t>
        </w:r>
        <w:r w:rsidRPr="003B2883">
          <w:t>.</w:t>
        </w:r>
      </w:ins>
    </w:p>
    <w:p w14:paraId="7BEC90EC" w14:textId="77777777" w:rsidR="00201140" w:rsidRPr="003B2883" w:rsidRDefault="00201140" w:rsidP="00201140">
      <w:pPr>
        <w:pStyle w:val="B1"/>
        <w:ind w:left="284" w:firstLine="0"/>
      </w:pPr>
      <w:r w:rsidRPr="003B2883">
        <w:t>Once the update is received, the source AMF shall:</w:t>
      </w:r>
    </w:p>
    <w:p w14:paraId="3D80BA9A" w14:textId="77777777" w:rsidR="00201140" w:rsidRPr="003B2883" w:rsidRDefault="00201140" w:rsidP="00201140">
      <w:pPr>
        <w:pStyle w:val="B1"/>
        <w:ind w:left="644"/>
      </w:pPr>
      <w:r w:rsidRPr="003B2883">
        <w:t>-</w:t>
      </w:r>
      <w:r w:rsidRPr="003B2883">
        <w:tab/>
        <w:t xml:space="preserve">remove the individual ueContext resource and release any PDU session(s) in the toReleaseSessionList attribute, if the </w:t>
      </w:r>
      <w:r w:rsidRPr="003B2883">
        <w:rPr>
          <w:lang w:eastAsia="zh-CN"/>
        </w:rPr>
        <w:t>transferStatus</w:t>
      </w:r>
      <w:r w:rsidRPr="003B2883">
        <w:t xml:space="preserve"> attribute included in the POST request body is set to "TRANSFERRED". The source AMF may choose to start a timer to supervise the release of the UE context resource and may keep the individual ueContext resource until the timer expires. If the </w:t>
      </w:r>
      <w:r w:rsidRPr="003B2883">
        <w:rPr>
          <w:rFonts w:cs="Arial"/>
          <w:szCs w:val="18"/>
          <w:lang w:eastAsia="zh-CN"/>
        </w:rPr>
        <w:t>pcfReselectionInd is set to true, the source AMF shall terminate the AM Policy Association to the old PCF.</w:t>
      </w:r>
    </w:p>
    <w:p w14:paraId="0E836C02" w14:textId="77777777" w:rsidR="00201140" w:rsidRPr="003B2883" w:rsidRDefault="00201140" w:rsidP="00201140">
      <w:pPr>
        <w:pStyle w:val="B1"/>
        <w:ind w:left="644"/>
      </w:pPr>
      <w:r w:rsidRPr="003B2883">
        <w:t>-</w:t>
      </w:r>
      <w:r w:rsidRPr="003B2883">
        <w:tab/>
        <w:t xml:space="preserve">shall keep the UE Context as if the context transfer procedure had not happened if the </w:t>
      </w:r>
      <w:r w:rsidRPr="003B2883">
        <w:rPr>
          <w:lang w:eastAsia="zh-CN"/>
        </w:rPr>
        <w:t>transferStatus</w:t>
      </w:r>
      <w:r w:rsidRPr="003B2883">
        <w:t xml:space="preserve"> attribute included in the POST request body is set to "NOT_TRANSFERRED".</w:t>
      </w:r>
    </w:p>
    <w:p w14:paraId="62D335D5" w14:textId="77777777" w:rsidR="00201140" w:rsidRPr="003B2883" w:rsidRDefault="00201140" w:rsidP="00201140">
      <w:r w:rsidRPr="003B2883">
        <w:t>2a.</w:t>
      </w:r>
      <w:r w:rsidRPr="003B2883">
        <w:tab/>
        <w:t>On Success: The source AMF shall respond with the status code "200 OK" if the request is accepted.</w:t>
      </w:r>
    </w:p>
    <w:p w14:paraId="5BC5138E" w14:textId="1A067B45" w:rsidR="00201140" w:rsidRDefault="00201140" w:rsidP="00201140">
      <w:r w:rsidRPr="003B2883">
        <w:t>2b.</w:t>
      </w:r>
      <w:r w:rsidRPr="003B2883">
        <w:tab/>
        <w:t>On failure, one of the HTTP status code listed in Table 6.1.3.2.4.5.2-2 shall be returned. For a 4xx/5xx response, the message body shall contain a ProblemDetails structure with the "cause" attribute set to one of the application error listed in Table 6.1.3.2.4.5.2-2, where applicable.</w:t>
      </w:r>
    </w:p>
    <w:p w14:paraId="05B3C95B" w14:textId="67728B6E" w:rsidR="001678C1" w:rsidRDefault="001678C1" w:rsidP="00201140"/>
    <w:p w14:paraId="52F614FB" w14:textId="77777777" w:rsidR="00FE2052" w:rsidRPr="006B5418" w:rsidRDefault="00FE2052" w:rsidP="00FE20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27390A" w14:textId="77777777" w:rsidR="001678C1" w:rsidRPr="003B2883" w:rsidRDefault="001678C1" w:rsidP="001678C1">
      <w:pPr>
        <w:pStyle w:val="Heading6"/>
      </w:pPr>
      <w:bookmarkStart w:id="15" w:name="_Toc25156196"/>
      <w:r w:rsidRPr="003B2883">
        <w:t>5.2.2.3.6.2</w:t>
      </w:r>
      <w:r w:rsidRPr="003B2883">
        <w:tab/>
        <w:t>Using N2InfoNotify during Inter NG-RAN node N2 based handover procedure</w:t>
      </w:r>
      <w:bookmarkEnd w:id="15"/>
    </w:p>
    <w:p w14:paraId="34C3F3F3" w14:textId="77777777" w:rsidR="001678C1" w:rsidRPr="003B2883" w:rsidRDefault="001678C1" w:rsidP="001678C1">
      <w:r w:rsidRPr="003B2883">
        <w:t>The N2InfoNotify service operation is invoked by a NF Service Producer, e.g. the target AMF, towards the NF Service Consumer, i.e. the source AMF</w:t>
      </w:r>
      <w:r w:rsidRPr="003B2883">
        <w:rPr>
          <w:lang w:eastAsia="zh-CN"/>
        </w:rPr>
        <w:t xml:space="preserve">, </w:t>
      </w:r>
      <w:r w:rsidRPr="003B2883">
        <w:t>to notify that the handover procedure has been successful in the target side, for a given UE.</w:t>
      </w:r>
    </w:p>
    <w:p w14:paraId="5C727769" w14:textId="77777777" w:rsidR="001678C1" w:rsidRPr="003B2883" w:rsidRDefault="001678C1" w:rsidP="001678C1">
      <w:pPr>
        <w:pStyle w:val="TH"/>
        <w:rPr>
          <w:lang w:val="fr-FR"/>
        </w:rPr>
      </w:pPr>
      <w:r w:rsidRPr="003B2883">
        <w:rPr>
          <w:lang w:val="fr-FR"/>
        </w:rPr>
        <w:object w:dxaOrig="9401" w:dyaOrig="3070" w14:anchorId="051B8E1A">
          <v:shape id="_x0000_i1026" type="#_x0000_t75" style="width:468pt;height:154.5pt" o:ole="">
            <v:imagedata r:id="rId19" o:title=""/>
          </v:shape>
          <o:OLEObject Type="Embed" ProgID="Visio.Drawing.11" ShapeID="_x0000_i1026" DrawAspect="Content" ObjectID="_1642347305" r:id="rId20"/>
        </w:object>
      </w:r>
    </w:p>
    <w:p w14:paraId="2E5BD196" w14:textId="77777777" w:rsidR="001678C1" w:rsidRPr="003B2883" w:rsidRDefault="001678C1" w:rsidP="001678C1">
      <w:pPr>
        <w:pStyle w:val="TF"/>
      </w:pPr>
      <w:r w:rsidRPr="003B2883">
        <w:t>Figure 5.2.2.3.6.2-1 N2 Information Notify during N2 Handover execution</w:t>
      </w:r>
    </w:p>
    <w:p w14:paraId="13842430" w14:textId="77777777" w:rsidR="001678C1" w:rsidRPr="003B2883" w:rsidRDefault="001678C1" w:rsidP="001678C1">
      <w:r w:rsidRPr="003B2883">
        <w:t xml:space="preserve">The requirements specified in </w:t>
      </w:r>
      <w:r>
        <w:t>clause</w:t>
      </w:r>
      <w:r w:rsidRPr="003B2883">
        <w:t xml:space="preserve"> 5.2.2.3.6.1 shall apply with the following modifications:</w:t>
      </w:r>
    </w:p>
    <w:p w14:paraId="4F6CFDDC" w14:textId="77777777" w:rsidR="001678C1" w:rsidRPr="003B2883" w:rsidRDefault="001678C1" w:rsidP="001678C1">
      <w:pPr>
        <w:pStyle w:val="B1"/>
      </w:pPr>
      <w:r w:rsidRPr="003B2883">
        <w:t>0.</w:t>
      </w:r>
      <w:r w:rsidRPr="003B2883">
        <w:tab/>
        <w:t xml:space="preserve">During an </w:t>
      </w:r>
      <w:r w:rsidRPr="003B2883">
        <w:rPr>
          <w:lang w:val="en-US"/>
        </w:rPr>
        <w:t xml:space="preserve">inter AMF handover procedure, the source AMF, acting as a NF Service Consumer, when invoking the </w:t>
      </w:r>
      <w:r w:rsidRPr="003B2883">
        <w:t xml:space="preserve">CreateUEContext service operation (see </w:t>
      </w:r>
      <w:r>
        <w:t>clause</w:t>
      </w:r>
      <w:r w:rsidRPr="003B2883">
        <w:t xml:space="preserve"> 5.2.2.2.3), shall include a N2Info Notification URI to the target AMF in the HTTP request message.</w:t>
      </w:r>
    </w:p>
    <w:p w14:paraId="2353B225" w14:textId="77777777" w:rsidR="001678C1" w:rsidRPr="003B2883" w:rsidRDefault="001678C1" w:rsidP="001678C1">
      <w:pPr>
        <w:pStyle w:val="B1"/>
      </w:pPr>
      <w:r w:rsidRPr="003B2883">
        <w:t>1.</w:t>
      </w:r>
      <w:r w:rsidRPr="003B2883">
        <w:tab/>
        <w:t>Same as step 1 of Figure 5.2.2.3.6.1-1, the request payload shall contain the following information:</w:t>
      </w:r>
    </w:p>
    <w:p w14:paraId="5CE60B62" w14:textId="77777777" w:rsidR="001678C1" w:rsidRPr="003B2883" w:rsidRDefault="001678C1" w:rsidP="001678C1">
      <w:pPr>
        <w:pStyle w:val="B2"/>
      </w:pPr>
      <w:r w:rsidRPr="003B2883">
        <w:t>-</w:t>
      </w:r>
      <w:r w:rsidRPr="003B2883">
        <w:tab/>
        <w:t xml:space="preserve">notification payload (see </w:t>
      </w:r>
      <w:r>
        <w:t>clause</w:t>
      </w:r>
      <w:r w:rsidRPr="003B2883">
        <w:t xml:space="preserve"> 6.1.5.5) without the "n2InfoContainer" attribute;</w:t>
      </w:r>
    </w:p>
    <w:p w14:paraId="004F958F" w14:textId="32025424" w:rsidR="001678C1" w:rsidRPr="003B2883" w:rsidRDefault="001678C1" w:rsidP="001678C1">
      <w:pPr>
        <w:pStyle w:val="B2"/>
      </w:pPr>
      <w:r w:rsidRPr="003B2883">
        <w:t>-</w:t>
      </w:r>
      <w:r w:rsidRPr="003B2883">
        <w:tab/>
        <w:t xml:space="preserve">the </w:t>
      </w:r>
      <w:del w:id="16" w:author="Bruno Landais" w:date="2019-12-18T11:46:00Z">
        <w:r w:rsidRPr="003B2883" w:rsidDel="00FE2052">
          <w:delText>"</w:delText>
        </w:r>
      </w:del>
      <w:r w:rsidRPr="003B2883">
        <w:t>notifyReason</w:t>
      </w:r>
      <w:del w:id="17" w:author="Bruno Landais" w:date="2019-12-18T11:46:00Z">
        <w:r w:rsidRPr="003B2883" w:rsidDel="00FE2052">
          <w:delText>"</w:delText>
        </w:r>
      </w:del>
      <w:r w:rsidRPr="003B2883">
        <w:t xml:space="preserve"> attribute set to "HANDOVER_COMPLETED".</w:t>
      </w:r>
    </w:p>
    <w:p w14:paraId="08293218" w14:textId="77777777" w:rsidR="001678C1" w:rsidRPr="003B2883" w:rsidRDefault="001678C1" w:rsidP="001678C1">
      <w:pPr>
        <w:pStyle w:val="B2"/>
      </w:pPr>
      <w:r w:rsidRPr="003B2883">
        <w:t>-</w:t>
      </w:r>
      <w:r w:rsidRPr="003B2883">
        <w:tab/>
        <w:t xml:space="preserve">the </w:t>
      </w:r>
      <w:del w:id="18" w:author="Bruno Landais" w:date="2019-12-18T11:46:00Z">
        <w:r w:rsidRPr="003B2883" w:rsidDel="00FE2052">
          <w:delText>"</w:delText>
        </w:r>
      </w:del>
      <w:r w:rsidRPr="003B2883">
        <w:t>smfChangeInd</w:t>
      </w:r>
      <w:del w:id="19" w:author="Bruno Landais" w:date="2019-12-18T11:44:00Z">
        <w:r w:rsidRPr="003B2883" w:rsidDel="00FE2052">
          <w:delText>ication</w:delText>
        </w:r>
      </w:del>
      <w:del w:id="20" w:author="Bruno Landais" w:date="2019-12-18T11:46:00Z">
        <w:r w:rsidRPr="003B2883" w:rsidDel="00FE2052">
          <w:delText>"</w:delText>
        </w:r>
      </w:del>
      <w:r w:rsidRPr="003B2883">
        <w:t xml:space="preserve"> attribute set to "CHANGED" or "REMOVED", if I-SMF is changed or removed respectively</w:t>
      </w:r>
      <w:r>
        <w:t xml:space="preserve">, or set to </w:t>
      </w:r>
      <w:r w:rsidRPr="003B2883">
        <w:t>"CHANGED"</w:t>
      </w:r>
      <w:r>
        <w:t xml:space="preserve"> if V-SMF is changed</w:t>
      </w:r>
      <w:r w:rsidRPr="003B2883">
        <w:t>.</w:t>
      </w:r>
    </w:p>
    <w:p w14:paraId="2F737D77" w14:textId="77777777" w:rsidR="001678C1" w:rsidRPr="003B2883" w:rsidRDefault="001678C1" w:rsidP="001678C1">
      <w:pPr>
        <w:pStyle w:val="B1"/>
      </w:pPr>
      <w:r w:rsidRPr="003B2883">
        <w:tab/>
        <w:t>If any network slice(s) become no longer available and there are PDU Session(s) associated with them, the target AMF shall include these PDU session(s) in the toReleaseSessionList attribute in the payload. The n2NotifySubscriptionId included in the notification payload shall be the UE context Id.</w:t>
      </w:r>
    </w:p>
    <w:p w14:paraId="7CA10FAA" w14:textId="77777777" w:rsidR="001678C1" w:rsidRPr="003B2883" w:rsidRDefault="001678C1" w:rsidP="001678C1">
      <w:pPr>
        <w:pStyle w:val="B1"/>
      </w:pPr>
      <w:r w:rsidRPr="003B2883">
        <w:rPr>
          <w:lang w:eastAsia="zh-CN"/>
        </w:rPr>
        <w:t>2.</w:t>
      </w:r>
      <w:r w:rsidRPr="003B2883">
        <w:rPr>
          <w:lang w:eastAsia="zh-CN"/>
        </w:rPr>
        <w:tab/>
        <w:t xml:space="preserve">Same as Step 2a of Figure </w:t>
      </w:r>
      <w:r w:rsidRPr="003B2883">
        <w:t>5.2.2.3.6.1-1, with the following additions/modifications:</w:t>
      </w:r>
    </w:p>
    <w:p w14:paraId="49E2EEB8" w14:textId="77777777" w:rsidR="001678C1" w:rsidRPr="003B2883" w:rsidRDefault="001678C1" w:rsidP="001678C1">
      <w:pPr>
        <w:pStyle w:val="B2"/>
      </w:pPr>
      <w:r w:rsidRPr="003B2883">
        <w:t>-</w:t>
      </w:r>
      <w:r w:rsidRPr="003B2883">
        <w:tab/>
        <w:t>the source AMF shall release the PDU Session(s) listed in the toReleaseSessionList attribute in the payload and remove the individual ueContext resource. The source AMF may choose to start a timer to supervise the release of the UE context resource and may keep the individual ueContext resource until the timer expires;</w:t>
      </w:r>
    </w:p>
    <w:p w14:paraId="21ECF81D" w14:textId="77777777" w:rsidR="001678C1" w:rsidRPr="003B2883" w:rsidRDefault="001678C1" w:rsidP="001678C1">
      <w:pPr>
        <w:pStyle w:val="B2"/>
        <w:rPr>
          <w:lang w:eastAsia="zh-CN"/>
        </w:rPr>
      </w:pPr>
      <w:r w:rsidRPr="003B2883">
        <w:rPr>
          <w:lang w:eastAsia="zh-CN"/>
        </w:rPr>
        <w:t>-</w:t>
      </w:r>
      <w:r w:rsidRPr="003B2883">
        <w:rPr>
          <w:lang w:eastAsia="zh-CN"/>
        </w:rPr>
        <w:tab/>
      </w:r>
      <w:r w:rsidRPr="003B2883">
        <w:t xml:space="preserve">if Secondary RAT usage data have been received from the source NG-RAN and buffered at the source AMF as specified in step 2a0 of </w:t>
      </w:r>
      <w:r>
        <w:t>clause</w:t>
      </w:r>
      <w:r w:rsidRPr="003B2883">
        <w:t xml:space="preserve"> 4.9.1.3.3 of</w:t>
      </w:r>
      <w:r>
        <w:t xml:space="preserve"> 3GPP TS </w:t>
      </w:r>
      <w:r w:rsidRPr="003B2883">
        <w:t>23.502</w:t>
      </w:r>
      <w:r>
        <w:t> </w:t>
      </w:r>
      <w:r w:rsidRPr="003B2883">
        <w:t>[3], the source AMF shall send a 200 OK response with the Secondary RAT usage data included in the response payload.</w:t>
      </w:r>
    </w:p>
    <w:p w14:paraId="1AF74043" w14:textId="77777777" w:rsidR="001678C1" w:rsidRPr="003B2883" w:rsidRDefault="001678C1" w:rsidP="001678C1">
      <w:pPr>
        <w:pStyle w:val="NO"/>
      </w:pPr>
      <w:r w:rsidRPr="003B2883">
        <w:rPr>
          <w:rFonts w:hint="eastAsia"/>
        </w:rPr>
        <w:t>NOTE:</w:t>
      </w:r>
      <w:r w:rsidRPr="003B2883">
        <w:rPr>
          <w:rFonts w:hint="eastAsia"/>
        </w:rPr>
        <w:tab/>
        <w:t xml:space="preserve">This notification is due to an implicit subscription and hence no </w:t>
      </w:r>
      <w:r w:rsidRPr="003B2883">
        <w:t xml:space="preserve">explicit </w:t>
      </w:r>
      <w:r w:rsidRPr="003B2883">
        <w:rPr>
          <w:rFonts w:hint="eastAsia"/>
        </w:rPr>
        <w:t>subscription Id is</w:t>
      </w:r>
      <w:r w:rsidRPr="003B2883">
        <w:t xml:space="preserve"> created. UE context Id is included as the notification subscription Id for the NF Service Consumer (e.g. Source AMF) to co-relate the notification to an earlier initiated UE context creation during a handover procedure.</w:t>
      </w:r>
    </w:p>
    <w:p w14:paraId="09AB20F2" w14:textId="5AE8B6A9" w:rsidR="001678C1" w:rsidRDefault="00FE2052" w:rsidP="00201140">
      <w:r>
        <w:t>yes</w:t>
      </w:r>
    </w:p>
    <w:p w14:paraId="1CC6C73F" w14:textId="77777777" w:rsidR="00C16C6E" w:rsidRPr="003B2883" w:rsidRDefault="00C16C6E" w:rsidP="00201140"/>
    <w:p w14:paraId="6957CA17" w14:textId="6B11F5E2" w:rsidR="00C16C6E" w:rsidRPr="006B5418" w:rsidRDefault="00C16C6E" w:rsidP="00C16C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6D8D3C" w14:textId="6034F25F" w:rsidR="00201140" w:rsidRPr="003B2883" w:rsidRDefault="00201140" w:rsidP="00201140">
      <w:pPr>
        <w:pStyle w:val="Heading3"/>
      </w:pPr>
      <w:r w:rsidRPr="003B2883">
        <w:t>6.1.6</w:t>
      </w:r>
      <w:r w:rsidRPr="003B2883">
        <w:tab/>
        <w:t>Data Model</w:t>
      </w:r>
      <w:bookmarkEnd w:id="4"/>
    </w:p>
    <w:p w14:paraId="5ECFF4B0" w14:textId="77777777" w:rsidR="00201140" w:rsidRPr="003B2883" w:rsidRDefault="00201140" w:rsidP="00201140">
      <w:pPr>
        <w:pStyle w:val="Heading4"/>
      </w:pPr>
      <w:bookmarkStart w:id="21" w:name="_Toc25156356"/>
      <w:r w:rsidRPr="003B2883">
        <w:t>6.1.6.1</w:t>
      </w:r>
      <w:r w:rsidRPr="003B2883">
        <w:tab/>
        <w:t>General</w:t>
      </w:r>
      <w:bookmarkEnd w:id="21"/>
    </w:p>
    <w:p w14:paraId="6AEADF1F" w14:textId="77777777" w:rsidR="00201140" w:rsidRPr="003B2883" w:rsidRDefault="00201140" w:rsidP="00201140">
      <w:r w:rsidRPr="003B2883">
        <w:t xml:space="preserve">This </w:t>
      </w:r>
      <w:r>
        <w:t>clause</w:t>
      </w:r>
      <w:r w:rsidRPr="003B2883">
        <w:t xml:space="preserve"> specifies the application data model supported by the API.</w:t>
      </w:r>
    </w:p>
    <w:p w14:paraId="4F7EAAA3" w14:textId="77777777" w:rsidR="00201140" w:rsidRPr="003B2883" w:rsidRDefault="00201140" w:rsidP="00201140">
      <w:r w:rsidRPr="003B2883">
        <w:t>Table 6.1.6.1-1 specifies the data types defined for the Namf_Communication service based interface protocol.</w:t>
      </w:r>
    </w:p>
    <w:p w14:paraId="49650B27" w14:textId="77777777" w:rsidR="00201140" w:rsidRPr="003B2883" w:rsidRDefault="00201140" w:rsidP="00201140">
      <w:pPr>
        <w:pStyle w:val="TH"/>
      </w:pPr>
      <w:r w:rsidRPr="003B2883">
        <w:t>Table 6.1.6.1-1: Namf_Communication specific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gridCol w:w="1207"/>
      </w:tblGrid>
      <w:tr w:rsidR="00201140" w:rsidRPr="003B2883" w14:paraId="233EF059"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4469AC23" w14:textId="77777777" w:rsidR="00201140" w:rsidRPr="003B2883" w:rsidRDefault="00201140" w:rsidP="00201140">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24FD93CE" w14:textId="77777777" w:rsidR="00201140" w:rsidRPr="003B2883" w:rsidRDefault="00201140" w:rsidP="00201140">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2F1C1E8D" w14:textId="77777777" w:rsidR="00201140" w:rsidRPr="003B2883" w:rsidRDefault="00201140" w:rsidP="00201140">
            <w:pPr>
              <w:pStyle w:val="TAH"/>
            </w:pPr>
            <w:r w:rsidRPr="003B2883">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4CCE375" w14:textId="7608F941" w:rsidR="00201140" w:rsidRPr="003B2883" w:rsidRDefault="00201140" w:rsidP="00201140">
            <w:pPr>
              <w:pStyle w:val="TAH"/>
            </w:pPr>
            <w:del w:id="22" w:author="Bruno Landais" w:date="2019-12-18T10:11:00Z">
              <w:r w:rsidRPr="003B2883" w:rsidDel="00C16C6E">
                <w:rPr>
                  <w:rFonts w:cs="Arial"/>
                  <w:szCs w:val="18"/>
                </w:rPr>
                <w:delText>Applicability</w:delText>
              </w:r>
            </w:del>
          </w:p>
        </w:tc>
      </w:tr>
      <w:tr w:rsidR="00201140" w:rsidRPr="003B2883" w14:paraId="0A9A07C1"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40974EF0" w14:textId="77777777" w:rsidR="00201140" w:rsidRPr="003B2883" w:rsidRDefault="00201140" w:rsidP="00201140">
            <w:pPr>
              <w:pStyle w:val="TAL"/>
            </w:pPr>
            <w:r w:rsidRPr="003B2883">
              <w:rPr>
                <w:rFonts w:hint="eastAsia"/>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14:paraId="07BC2768" w14:textId="77777777" w:rsidR="00201140" w:rsidRPr="003B2883" w:rsidRDefault="00201140" w:rsidP="00201140">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8406891" w14:textId="77777777" w:rsidR="00201140" w:rsidRPr="003B2883" w:rsidRDefault="00201140" w:rsidP="00201140">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Subscribe</w:t>
            </w:r>
          </w:p>
        </w:tc>
        <w:tc>
          <w:tcPr>
            <w:tcW w:w="1207" w:type="dxa"/>
            <w:tcBorders>
              <w:top w:val="single" w:sz="4" w:space="0" w:color="auto"/>
              <w:left w:val="single" w:sz="4" w:space="0" w:color="auto"/>
              <w:bottom w:val="single" w:sz="4" w:space="0" w:color="auto"/>
              <w:right w:val="single" w:sz="4" w:space="0" w:color="auto"/>
            </w:tcBorders>
          </w:tcPr>
          <w:p w14:paraId="39F86DD3" w14:textId="77777777" w:rsidR="00201140" w:rsidRPr="003B2883" w:rsidRDefault="00201140" w:rsidP="00201140">
            <w:pPr>
              <w:pStyle w:val="TAL"/>
              <w:rPr>
                <w:rFonts w:cs="Arial"/>
                <w:szCs w:val="18"/>
              </w:rPr>
            </w:pPr>
          </w:p>
        </w:tc>
      </w:tr>
      <w:tr w:rsidR="00201140" w:rsidRPr="003B2883" w14:paraId="7092748E"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52283142" w14:textId="77777777" w:rsidR="00201140" w:rsidRPr="003B2883" w:rsidRDefault="00201140" w:rsidP="00201140">
            <w:pPr>
              <w:pStyle w:val="TAL"/>
            </w:pPr>
            <w:r w:rsidRPr="003B2883">
              <w:rPr>
                <w:rFonts w:hint="eastAsia"/>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14:paraId="6AF68904" w14:textId="77777777" w:rsidR="00201140" w:rsidRPr="003B2883" w:rsidRDefault="00201140" w:rsidP="00201140">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0EF348B4" w14:textId="77777777" w:rsidR="00201140" w:rsidRPr="003B2883" w:rsidRDefault="00201140" w:rsidP="00201140">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Notify</w:t>
            </w:r>
          </w:p>
        </w:tc>
        <w:tc>
          <w:tcPr>
            <w:tcW w:w="1207" w:type="dxa"/>
            <w:tcBorders>
              <w:top w:val="single" w:sz="4" w:space="0" w:color="auto"/>
              <w:left w:val="single" w:sz="4" w:space="0" w:color="auto"/>
              <w:bottom w:val="single" w:sz="4" w:space="0" w:color="auto"/>
              <w:right w:val="single" w:sz="4" w:space="0" w:color="auto"/>
            </w:tcBorders>
          </w:tcPr>
          <w:p w14:paraId="2638EABF" w14:textId="77777777" w:rsidR="00201140" w:rsidRPr="003B2883" w:rsidRDefault="00201140" w:rsidP="00201140">
            <w:pPr>
              <w:pStyle w:val="TAL"/>
              <w:rPr>
                <w:rFonts w:cs="Arial"/>
                <w:szCs w:val="18"/>
              </w:rPr>
            </w:pPr>
          </w:p>
        </w:tc>
      </w:tr>
      <w:tr w:rsidR="00201140" w:rsidRPr="003B2883" w14:paraId="7AA1AF3A"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3D8E5D41" w14:textId="77777777" w:rsidR="00201140" w:rsidRPr="003B2883" w:rsidRDefault="00201140" w:rsidP="00201140">
            <w:pPr>
              <w:pStyle w:val="TAL"/>
            </w:pPr>
            <w:r w:rsidRPr="003B2883">
              <w:rPr>
                <w:rFonts w:hint="eastAsia"/>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14:paraId="199C4F39" w14:textId="77777777" w:rsidR="00201140" w:rsidRPr="003B2883" w:rsidRDefault="00201140" w:rsidP="00201140">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1C97F18F" w14:textId="77777777" w:rsidR="00201140" w:rsidRPr="003B2883" w:rsidRDefault="00201140" w:rsidP="00201140">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Notify</w:t>
            </w:r>
          </w:p>
        </w:tc>
        <w:tc>
          <w:tcPr>
            <w:tcW w:w="1207" w:type="dxa"/>
            <w:tcBorders>
              <w:top w:val="single" w:sz="4" w:space="0" w:color="auto"/>
              <w:left w:val="single" w:sz="4" w:space="0" w:color="auto"/>
              <w:bottom w:val="single" w:sz="4" w:space="0" w:color="auto"/>
              <w:right w:val="single" w:sz="4" w:space="0" w:color="auto"/>
            </w:tcBorders>
          </w:tcPr>
          <w:p w14:paraId="0C1AC91A" w14:textId="77777777" w:rsidR="00201140" w:rsidRPr="003B2883" w:rsidRDefault="00201140" w:rsidP="00201140">
            <w:pPr>
              <w:pStyle w:val="TAL"/>
              <w:rPr>
                <w:rFonts w:cs="Arial"/>
                <w:szCs w:val="18"/>
              </w:rPr>
            </w:pPr>
          </w:p>
        </w:tc>
      </w:tr>
      <w:tr w:rsidR="00201140" w:rsidRPr="003B2883" w14:paraId="2EEF2815"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27CC3A89" w14:textId="77777777" w:rsidR="00201140" w:rsidRPr="003B2883" w:rsidRDefault="00201140" w:rsidP="00201140">
            <w:pPr>
              <w:pStyle w:val="TAL"/>
            </w:pPr>
            <w:r w:rsidRPr="003B2883">
              <w:t>AssignEbiData</w:t>
            </w:r>
          </w:p>
        </w:tc>
        <w:tc>
          <w:tcPr>
            <w:tcW w:w="1138" w:type="dxa"/>
            <w:tcBorders>
              <w:top w:val="single" w:sz="4" w:space="0" w:color="auto"/>
              <w:left w:val="single" w:sz="4" w:space="0" w:color="auto"/>
              <w:bottom w:val="single" w:sz="4" w:space="0" w:color="auto"/>
              <w:right w:val="single" w:sz="4" w:space="0" w:color="auto"/>
            </w:tcBorders>
          </w:tcPr>
          <w:p w14:paraId="60EE53FD" w14:textId="77777777" w:rsidR="00201140" w:rsidRPr="003B2883" w:rsidRDefault="00201140" w:rsidP="00201140">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3218EFEC" w14:textId="77777777" w:rsidR="00201140" w:rsidRPr="003B2883" w:rsidRDefault="00201140" w:rsidP="00201140">
            <w:pPr>
              <w:pStyle w:val="TAL"/>
              <w:rPr>
                <w:rFonts w:cs="Arial"/>
                <w:szCs w:val="18"/>
              </w:rPr>
            </w:pPr>
            <w:r w:rsidRPr="003B2883">
              <w:rPr>
                <w:rFonts w:cs="Arial"/>
                <w:szCs w:val="18"/>
              </w:rPr>
              <w:t>Represents information needed for AMF to assign EBIs.</w:t>
            </w:r>
          </w:p>
        </w:tc>
        <w:tc>
          <w:tcPr>
            <w:tcW w:w="1207" w:type="dxa"/>
            <w:tcBorders>
              <w:top w:val="single" w:sz="4" w:space="0" w:color="auto"/>
              <w:left w:val="single" w:sz="4" w:space="0" w:color="auto"/>
              <w:bottom w:val="single" w:sz="4" w:space="0" w:color="auto"/>
              <w:right w:val="single" w:sz="4" w:space="0" w:color="auto"/>
            </w:tcBorders>
          </w:tcPr>
          <w:p w14:paraId="01B8F081" w14:textId="77777777" w:rsidR="00201140" w:rsidRPr="003B2883" w:rsidRDefault="00201140" w:rsidP="00201140">
            <w:pPr>
              <w:pStyle w:val="TAL"/>
              <w:rPr>
                <w:rFonts w:cs="Arial"/>
                <w:szCs w:val="18"/>
              </w:rPr>
            </w:pPr>
          </w:p>
        </w:tc>
      </w:tr>
      <w:tr w:rsidR="00201140" w:rsidRPr="003B2883" w14:paraId="762A7919"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27E16F58" w14:textId="77777777" w:rsidR="00201140" w:rsidRPr="003B2883" w:rsidRDefault="00201140" w:rsidP="00201140">
            <w:pPr>
              <w:pStyle w:val="TAL"/>
            </w:pPr>
            <w:r w:rsidRPr="003B2883">
              <w:t>AssignedEbiData</w:t>
            </w:r>
          </w:p>
        </w:tc>
        <w:tc>
          <w:tcPr>
            <w:tcW w:w="1138" w:type="dxa"/>
            <w:tcBorders>
              <w:top w:val="single" w:sz="4" w:space="0" w:color="auto"/>
              <w:left w:val="single" w:sz="4" w:space="0" w:color="auto"/>
              <w:bottom w:val="single" w:sz="4" w:space="0" w:color="auto"/>
              <w:right w:val="single" w:sz="4" w:space="0" w:color="auto"/>
            </w:tcBorders>
          </w:tcPr>
          <w:p w14:paraId="0E7958EA" w14:textId="77777777" w:rsidR="00201140" w:rsidRPr="003B2883" w:rsidRDefault="00201140" w:rsidP="00201140">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6054C998" w14:textId="77777777" w:rsidR="00201140" w:rsidRPr="003B2883" w:rsidRDefault="00201140" w:rsidP="00201140">
            <w:pPr>
              <w:pStyle w:val="TAL"/>
              <w:rPr>
                <w:rFonts w:cs="Arial"/>
                <w:szCs w:val="18"/>
              </w:rPr>
            </w:pPr>
            <w:r w:rsidRPr="003B2883">
              <w:rPr>
                <w:rFonts w:cs="Arial"/>
                <w:szCs w:val="18"/>
              </w:rPr>
              <w:t>Represents successful assignment of EBI(s).</w:t>
            </w:r>
          </w:p>
        </w:tc>
        <w:tc>
          <w:tcPr>
            <w:tcW w:w="1207" w:type="dxa"/>
            <w:tcBorders>
              <w:top w:val="single" w:sz="4" w:space="0" w:color="auto"/>
              <w:left w:val="single" w:sz="4" w:space="0" w:color="auto"/>
              <w:bottom w:val="single" w:sz="4" w:space="0" w:color="auto"/>
              <w:right w:val="single" w:sz="4" w:space="0" w:color="auto"/>
            </w:tcBorders>
          </w:tcPr>
          <w:p w14:paraId="2FC6BC17" w14:textId="77777777" w:rsidR="00201140" w:rsidRPr="003B2883" w:rsidRDefault="00201140" w:rsidP="00201140">
            <w:pPr>
              <w:pStyle w:val="TAL"/>
              <w:rPr>
                <w:rFonts w:cs="Arial"/>
                <w:szCs w:val="18"/>
              </w:rPr>
            </w:pPr>
          </w:p>
        </w:tc>
      </w:tr>
      <w:tr w:rsidR="00201140" w:rsidRPr="003B2883" w14:paraId="54116D53"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56749D81" w14:textId="77777777" w:rsidR="00201140" w:rsidRPr="003B2883" w:rsidRDefault="00201140" w:rsidP="00201140">
            <w:pPr>
              <w:pStyle w:val="TAL"/>
            </w:pPr>
            <w:r w:rsidRPr="003B2883">
              <w:t>AssignEbiFailed</w:t>
            </w:r>
          </w:p>
        </w:tc>
        <w:tc>
          <w:tcPr>
            <w:tcW w:w="1138" w:type="dxa"/>
            <w:tcBorders>
              <w:top w:val="single" w:sz="4" w:space="0" w:color="auto"/>
              <w:left w:val="single" w:sz="4" w:space="0" w:color="auto"/>
              <w:bottom w:val="single" w:sz="4" w:space="0" w:color="auto"/>
              <w:right w:val="single" w:sz="4" w:space="0" w:color="auto"/>
            </w:tcBorders>
          </w:tcPr>
          <w:p w14:paraId="52CB4D95" w14:textId="77777777" w:rsidR="00201140" w:rsidRPr="003B2883" w:rsidRDefault="00201140" w:rsidP="00201140">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5C6C204C" w14:textId="77777777" w:rsidR="00201140" w:rsidRPr="003B2883" w:rsidRDefault="00201140" w:rsidP="00201140">
            <w:pPr>
              <w:pStyle w:val="TAL"/>
              <w:rPr>
                <w:rFonts w:cs="Arial"/>
                <w:szCs w:val="18"/>
              </w:rPr>
            </w:pPr>
            <w:r w:rsidRPr="003B2883">
              <w:rPr>
                <w:rFonts w:cs="Arial"/>
                <w:szCs w:val="18"/>
              </w:rPr>
              <w:t>Represents failed assignment of EBI(s)</w:t>
            </w:r>
          </w:p>
        </w:tc>
        <w:tc>
          <w:tcPr>
            <w:tcW w:w="1207" w:type="dxa"/>
            <w:tcBorders>
              <w:top w:val="single" w:sz="4" w:space="0" w:color="auto"/>
              <w:left w:val="single" w:sz="4" w:space="0" w:color="auto"/>
              <w:bottom w:val="single" w:sz="4" w:space="0" w:color="auto"/>
              <w:right w:val="single" w:sz="4" w:space="0" w:color="auto"/>
            </w:tcBorders>
          </w:tcPr>
          <w:p w14:paraId="3B1FF547" w14:textId="77777777" w:rsidR="00201140" w:rsidRPr="003B2883" w:rsidRDefault="00201140" w:rsidP="00201140">
            <w:pPr>
              <w:pStyle w:val="TAL"/>
              <w:rPr>
                <w:rFonts w:cs="Arial"/>
                <w:szCs w:val="18"/>
              </w:rPr>
            </w:pPr>
          </w:p>
        </w:tc>
      </w:tr>
      <w:tr w:rsidR="00201140" w:rsidRPr="003B2883" w14:paraId="6A62C997"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3B9BDC66" w14:textId="77777777" w:rsidR="00201140" w:rsidRPr="003B2883" w:rsidRDefault="00201140" w:rsidP="00201140">
            <w:pPr>
              <w:pStyle w:val="TAL"/>
            </w:pPr>
            <w:r w:rsidRPr="003B2883">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14:paraId="65630753" w14:textId="77777777" w:rsidR="00201140" w:rsidRPr="003B2883" w:rsidRDefault="00201140" w:rsidP="00201140">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231CE5ED" w14:textId="77777777" w:rsidR="00201140" w:rsidRPr="003B2883" w:rsidRDefault="00201140" w:rsidP="00201140">
            <w:pPr>
              <w:pStyle w:val="TAL"/>
              <w:rPr>
                <w:rFonts w:cs="Arial"/>
                <w:szCs w:val="18"/>
              </w:rPr>
            </w:pPr>
            <w:r w:rsidRPr="003B2883">
              <w:rPr>
                <w:rFonts w:cs="Arial"/>
                <w:szCs w:val="18"/>
              </w:rPr>
              <w:t>Information within ReleaseUeContext</w:t>
            </w:r>
          </w:p>
        </w:tc>
        <w:tc>
          <w:tcPr>
            <w:tcW w:w="1207" w:type="dxa"/>
            <w:tcBorders>
              <w:top w:val="single" w:sz="4" w:space="0" w:color="auto"/>
              <w:left w:val="single" w:sz="4" w:space="0" w:color="auto"/>
              <w:bottom w:val="single" w:sz="4" w:space="0" w:color="auto"/>
              <w:right w:val="single" w:sz="4" w:space="0" w:color="auto"/>
            </w:tcBorders>
          </w:tcPr>
          <w:p w14:paraId="26AD88B8" w14:textId="77777777" w:rsidR="00201140" w:rsidRPr="003B2883" w:rsidRDefault="00201140" w:rsidP="00201140">
            <w:pPr>
              <w:pStyle w:val="TAL"/>
              <w:rPr>
                <w:rFonts w:cs="Arial"/>
                <w:szCs w:val="18"/>
              </w:rPr>
            </w:pPr>
          </w:p>
        </w:tc>
      </w:tr>
      <w:tr w:rsidR="00201140" w:rsidRPr="003B2883" w14:paraId="00251AC2"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6ADCA262" w14:textId="77777777" w:rsidR="00201140" w:rsidRPr="003B2883" w:rsidRDefault="00201140" w:rsidP="00201140">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2D4E8576" w14:textId="77777777" w:rsidR="00201140" w:rsidRPr="003B2883" w:rsidRDefault="00201140" w:rsidP="00201140">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3862BD16" w14:textId="77777777" w:rsidR="00201140" w:rsidRPr="003B2883" w:rsidRDefault="00201140" w:rsidP="00201140">
            <w:pPr>
              <w:pStyle w:val="TAL"/>
              <w:rPr>
                <w:rFonts w:cs="Arial"/>
                <w:szCs w:val="18"/>
              </w:rPr>
            </w:pPr>
            <w:r w:rsidRPr="003B2883">
              <w:rPr>
                <w:rFonts w:cs="Arial"/>
                <w:szCs w:val="18"/>
              </w:rPr>
              <w:t>N2 information requested to be transferred to 5G AN.</w:t>
            </w:r>
          </w:p>
        </w:tc>
        <w:tc>
          <w:tcPr>
            <w:tcW w:w="1207" w:type="dxa"/>
            <w:tcBorders>
              <w:top w:val="single" w:sz="4" w:space="0" w:color="auto"/>
              <w:left w:val="single" w:sz="4" w:space="0" w:color="auto"/>
              <w:bottom w:val="single" w:sz="4" w:space="0" w:color="auto"/>
              <w:right w:val="single" w:sz="4" w:space="0" w:color="auto"/>
            </w:tcBorders>
          </w:tcPr>
          <w:p w14:paraId="3EFCB7D4" w14:textId="77777777" w:rsidR="00201140" w:rsidRPr="003B2883" w:rsidRDefault="00201140" w:rsidP="00201140">
            <w:pPr>
              <w:pStyle w:val="TAL"/>
              <w:rPr>
                <w:rFonts w:cs="Arial"/>
                <w:szCs w:val="18"/>
              </w:rPr>
            </w:pPr>
          </w:p>
        </w:tc>
      </w:tr>
      <w:tr w:rsidR="00201140" w:rsidRPr="003B2883" w14:paraId="062646A4"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2A8036AE" w14:textId="77777777" w:rsidR="00201140" w:rsidRPr="003B2883" w:rsidRDefault="00201140" w:rsidP="00201140">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3BE7F84" w14:textId="77777777" w:rsidR="00201140" w:rsidRPr="003B2883" w:rsidRDefault="00201140" w:rsidP="00201140">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0E2EA5B3" w14:textId="77777777" w:rsidR="00201140" w:rsidRPr="003B2883" w:rsidRDefault="00201140" w:rsidP="00201140">
            <w:pPr>
              <w:pStyle w:val="TAL"/>
              <w:rPr>
                <w:rFonts w:cs="Arial"/>
                <w:szCs w:val="18"/>
              </w:rPr>
            </w:pPr>
            <w:r w:rsidRPr="003B2883">
              <w:rPr>
                <w:rFonts w:cs="Arial"/>
                <w:szCs w:val="18"/>
              </w:rPr>
              <w:t>Subscription information for non UE specific N2 information notification.</w:t>
            </w:r>
          </w:p>
        </w:tc>
        <w:tc>
          <w:tcPr>
            <w:tcW w:w="1207" w:type="dxa"/>
            <w:tcBorders>
              <w:top w:val="single" w:sz="4" w:space="0" w:color="auto"/>
              <w:left w:val="single" w:sz="4" w:space="0" w:color="auto"/>
              <w:bottom w:val="single" w:sz="4" w:space="0" w:color="auto"/>
              <w:right w:val="single" w:sz="4" w:space="0" w:color="auto"/>
            </w:tcBorders>
          </w:tcPr>
          <w:p w14:paraId="2E978717" w14:textId="77777777" w:rsidR="00201140" w:rsidRPr="003B2883" w:rsidRDefault="00201140" w:rsidP="00201140">
            <w:pPr>
              <w:pStyle w:val="TAL"/>
              <w:rPr>
                <w:rFonts w:cs="Arial"/>
                <w:szCs w:val="18"/>
              </w:rPr>
            </w:pPr>
          </w:p>
        </w:tc>
      </w:tr>
      <w:tr w:rsidR="00201140" w:rsidRPr="003B2883" w14:paraId="2C97A3F9"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0570A76C" w14:textId="77777777" w:rsidR="00201140" w:rsidRPr="003B2883" w:rsidRDefault="00201140" w:rsidP="00201140">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DD3834B" w14:textId="77777777" w:rsidR="00201140" w:rsidRPr="003B2883" w:rsidRDefault="00201140" w:rsidP="00201140">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4660C2C4" w14:textId="77777777" w:rsidR="00201140" w:rsidRPr="003B2883" w:rsidRDefault="00201140" w:rsidP="00201140">
            <w:pPr>
              <w:pStyle w:val="TAL"/>
              <w:rPr>
                <w:rFonts w:cs="Arial"/>
                <w:szCs w:val="18"/>
              </w:rPr>
            </w:pPr>
            <w:r w:rsidRPr="003B2883">
              <w:rPr>
                <w:rFonts w:cs="Arial"/>
                <w:szCs w:val="18"/>
              </w:rPr>
              <w:t>The created subscription for non UE specific N2 information notification.</w:t>
            </w:r>
          </w:p>
        </w:tc>
        <w:tc>
          <w:tcPr>
            <w:tcW w:w="1207" w:type="dxa"/>
            <w:tcBorders>
              <w:top w:val="single" w:sz="4" w:space="0" w:color="auto"/>
              <w:left w:val="single" w:sz="4" w:space="0" w:color="auto"/>
              <w:bottom w:val="single" w:sz="4" w:space="0" w:color="auto"/>
              <w:right w:val="single" w:sz="4" w:space="0" w:color="auto"/>
            </w:tcBorders>
          </w:tcPr>
          <w:p w14:paraId="091CAFF9" w14:textId="77777777" w:rsidR="00201140" w:rsidRPr="003B2883" w:rsidRDefault="00201140" w:rsidP="00201140">
            <w:pPr>
              <w:pStyle w:val="TAL"/>
              <w:rPr>
                <w:rFonts w:cs="Arial"/>
                <w:szCs w:val="18"/>
              </w:rPr>
            </w:pPr>
          </w:p>
        </w:tc>
      </w:tr>
      <w:tr w:rsidR="00201140" w:rsidRPr="003B2883" w14:paraId="73836DCD"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507A49FE" w14:textId="77777777" w:rsidR="00201140" w:rsidRPr="003B2883" w:rsidRDefault="00201140" w:rsidP="00201140">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7E757A80" w14:textId="77777777" w:rsidR="00201140" w:rsidRPr="003B2883" w:rsidRDefault="00201140" w:rsidP="00201140">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7BE9698C" w14:textId="77777777" w:rsidR="00201140" w:rsidRPr="003B2883" w:rsidRDefault="00201140" w:rsidP="00201140">
            <w:pPr>
              <w:pStyle w:val="TAL"/>
              <w:rPr>
                <w:rFonts w:cs="Arial"/>
                <w:szCs w:val="18"/>
              </w:rPr>
            </w:pPr>
            <w:r w:rsidRPr="003B2883">
              <w:rPr>
                <w:rFonts w:cs="Arial"/>
                <w:szCs w:val="18"/>
              </w:rPr>
              <w:t>Subscription information for UE specific N1 and/or N2 information notification.</w:t>
            </w:r>
          </w:p>
        </w:tc>
        <w:tc>
          <w:tcPr>
            <w:tcW w:w="1207" w:type="dxa"/>
            <w:tcBorders>
              <w:top w:val="single" w:sz="4" w:space="0" w:color="auto"/>
              <w:left w:val="single" w:sz="4" w:space="0" w:color="auto"/>
              <w:bottom w:val="single" w:sz="4" w:space="0" w:color="auto"/>
              <w:right w:val="single" w:sz="4" w:space="0" w:color="auto"/>
            </w:tcBorders>
          </w:tcPr>
          <w:p w14:paraId="4483132D" w14:textId="77777777" w:rsidR="00201140" w:rsidRPr="003B2883" w:rsidRDefault="00201140" w:rsidP="00201140">
            <w:pPr>
              <w:pStyle w:val="TAL"/>
              <w:rPr>
                <w:rFonts w:cs="Arial"/>
                <w:szCs w:val="18"/>
              </w:rPr>
            </w:pPr>
          </w:p>
        </w:tc>
      </w:tr>
      <w:tr w:rsidR="00201140" w:rsidRPr="003B2883" w14:paraId="6C0C098E"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1418441E" w14:textId="77777777" w:rsidR="00201140" w:rsidRPr="003B2883" w:rsidRDefault="00201140" w:rsidP="00201140">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1F9E315" w14:textId="77777777" w:rsidR="00201140" w:rsidRPr="003B2883" w:rsidRDefault="00201140" w:rsidP="00201140">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6A89483C" w14:textId="77777777" w:rsidR="00201140" w:rsidRPr="003B2883" w:rsidRDefault="00201140" w:rsidP="00201140">
            <w:pPr>
              <w:pStyle w:val="TAL"/>
              <w:rPr>
                <w:rFonts w:cs="Arial"/>
                <w:szCs w:val="18"/>
              </w:rPr>
            </w:pPr>
            <w:r w:rsidRPr="003B2883">
              <w:rPr>
                <w:rFonts w:cs="Arial"/>
                <w:szCs w:val="18"/>
              </w:rPr>
              <w:t>The created subscription for UE specific N1 and/or N2 information notification.</w:t>
            </w:r>
          </w:p>
        </w:tc>
        <w:tc>
          <w:tcPr>
            <w:tcW w:w="1207" w:type="dxa"/>
            <w:tcBorders>
              <w:top w:val="single" w:sz="4" w:space="0" w:color="auto"/>
              <w:left w:val="single" w:sz="4" w:space="0" w:color="auto"/>
              <w:bottom w:val="single" w:sz="4" w:space="0" w:color="auto"/>
              <w:right w:val="single" w:sz="4" w:space="0" w:color="auto"/>
            </w:tcBorders>
          </w:tcPr>
          <w:p w14:paraId="2FA51B10" w14:textId="77777777" w:rsidR="00201140" w:rsidRPr="003B2883" w:rsidRDefault="00201140" w:rsidP="00201140">
            <w:pPr>
              <w:pStyle w:val="TAL"/>
              <w:rPr>
                <w:rFonts w:cs="Arial"/>
                <w:szCs w:val="18"/>
              </w:rPr>
            </w:pPr>
          </w:p>
        </w:tc>
      </w:tr>
      <w:tr w:rsidR="00201140" w:rsidRPr="003B2883" w14:paraId="673EC41E"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24D77723" w14:textId="77777777" w:rsidR="00201140" w:rsidRPr="003B2883" w:rsidRDefault="00201140" w:rsidP="00201140">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79023894" w14:textId="77777777" w:rsidR="00201140" w:rsidRPr="003B2883" w:rsidRDefault="00201140" w:rsidP="00201140">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5416ED0" w14:textId="77777777" w:rsidR="00201140" w:rsidRPr="003B2883" w:rsidRDefault="00201140" w:rsidP="00201140">
            <w:pPr>
              <w:pStyle w:val="TAL"/>
              <w:rPr>
                <w:rFonts w:cs="Arial"/>
                <w:szCs w:val="18"/>
              </w:rPr>
            </w:pPr>
            <w:r w:rsidRPr="003B2883">
              <w:rPr>
                <w:rFonts w:cs="Arial"/>
                <w:szCs w:val="18"/>
              </w:rPr>
              <w:t>N2 information for notification.</w:t>
            </w:r>
          </w:p>
        </w:tc>
        <w:tc>
          <w:tcPr>
            <w:tcW w:w="1207" w:type="dxa"/>
            <w:tcBorders>
              <w:top w:val="single" w:sz="4" w:space="0" w:color="auto"/>
              <w:left w:val="single" w:sz="4" w:space="0" w:color="auto"/>
              <w:bottom w:val="single" w:sz="4" w:space="0" w:color="auto"/>
              <w:right w:val="single" w:sz="4" w:space="0" w:color="auto"/>
            </w:tcBorders>
          </w:tcPr>
          <w:p w14:paraId="1A4514E1" w14:textId="77777777" w:rsidR="00201140" w:rsidRPr="003B2883" w:rsidRDefault="00201140" w:rsidP="00201140">
            <w:pPr>
              <w:pStyle w:val="TAL"/>
              <w:rPr>
                <w:rFonts w:cs="Arial"/>
                <w:szCs w:val="18"/>
              </w:rPr>
            </w:pPr>
          </w:p>
        </w:tc>
      </w:tr>
      <w:tr w:rsidR="00201140" w:rsidRPr="003B2883" w14:paraId="70E579D1"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6DF69E91" w14:textId="77777777" w:rsidR="00201140" w:rsidRPr="003B2883" w:rsidRDefault="00201140" w:rsidP="00201140">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292E218E" w14:textId="77777777" w:rsidR="00201140" w:rsidRPr="003B2883" w:rsidRDefault="00201140" w:rsidP="00201140">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69CA083E" w14:textId="77777777" w:rsidR="00201140" w:rsidRPr="003B2883" w:rsidRDefault="00201140" w:rsidP="00201140">
            <w:pPr>
              <w:pStyle w:val="TAL"/>
              <w:rPr>
                <w:rFonts w:cs="Arial"/>
                <w:szCs w:val="18"/>
              </w:rPr>
            </w:pPr>
            <w:r w:rsidRPr="003B2883">
              <w:rPr>
                <w:rFonts w:cs="Arial"/>
                <w:szCs w:val="18"/>
              </w:rPr>
              <w:t>N2 information container.</w:t>
            </w:r>
          </w:p>
        </w:tc>
        <w:tc>
          <w:tcPr>
            <w:tcW w:w="1207" w:type="dxa"/>
            <w:tcBorders>
              <w:top w:val="single" w:sz="4" w:space="0" w:color="auto"/>
              <w:left w:val="single" w:sz="4" w:space="0" w:color="auto"/>
              <w:bottom w:val="single" w:sz="4" w:space="0" w:color="auto"/>
              <w:right w:val="single" w:sz="4" w:space="0" w:color="auto"/>
            </w:tcBorders>
          </w:tcPr>
          <w:p w14:paraId="06AB338E" w14:textId="77777777" w:rsidR="00201140" w:rsidRPr="003B2883" w:rsidRDefault="00201140" w:rsidP="00201140">
            <w:pPr>
              <w:pStyle w:val="TAL"/>
              <w:rPr>
                <w:rFonts w:cs="Arial"/>
                <w:szCs w:val="18"/>
              </w:rPr>
            </w:pPr>
          </w:p>
        </w:tc>
      </w:tr>
      <w:tr w:rsidR="00201140" w:rsidRPr="003B2883" w14:paraId="48485E1C"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2E7F3FB6" w14:textId="77777777" w:rsidR="00201140" w:rsidRPr="003B2883" w:rsidRDefault="00201140" w:rsidP="00201140">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62BBFB76" w14:textId="77777777" w:rsidR="00201140" w:rsidRPr="003B2883" w:rsidRDefault="00201140" w:rsidP="00201140">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60AACF9B" w14:textId="77777777" w:rsidR="00201140" w:rsidRPr="003B2883" w:rsidRDefault="00201140" w:rsidP="00201140">
            <w:pPr>
              <w:pStyle w:val="TAL"/>
              <w:rPr>
                <w:rFonts w:cs="Arial"/>
                <w:szCs w:val="18"/>
              </w:rPr>
            </w:pPr>
            <w:r w:rsidRPr="003B2883">
              <w:rPr>
                <w:rFonts w:cs="Arial"/>
                <w:szCs w:val="18"/>
              </w:rPr>
              <w:t>N1 message notification data structure.</w:t>
            </w:r>
          </w:p>
        </w:tc>
        <w:tc>
          <w:tcPr>
            <w:tcW w:w="1207" w:type="dxa"/>
            <w:tcBorders>
              <w:top w:val="single" w:sz="4" w:space="0" w:color="auto"/>
              <w:left w:val="single" w:sz="4" w:space="0" w:color="auto"/>
              <w:bottom w:val="single" w:sz="4" w:space="0" w:color="auto"/>
              <w:right w:val="single" w:sz="4" w:space="0" w:color="auto"/>
            </w:tcBorders>
          </w:tcPr>
          <w:p w14:paraId="13EB632C" w14:textId="77777777" w:rsidR="00201140" w:rsidRPr="003B2883" w:rsidRDefault="00201140" w:rsidP="00201140">
            <w:pPr>
              <w:pStyle w:val="TAL"/>
              <w:rPr>
                <w:rFonts w:cs="Arial"/>
                <w:szCs w:val="18"/>
              </w:rPr>
            </w:pPr>
          </w:p>
        </w:tc>
      </w:tr>
      <w:tr w:rsidR="00201140" w:rsidRPr="003B2883" w14:paraId="56AA94B9"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1B4F2AD2" w14:textId="77777777" w:rsidR="00201140" w:rsidRPr="003B2883" w:rsidRDefault="00201140" w:rsidP="00201140">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472A7B2D" w14:textId="77777777" w:rsidR="00201140" w:rsidRPr="003B2883" w:rsidRDefault="00201140" w:rsidP="00201140">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43C452BA" w14:textId="77777777" w:rsidR="00201140" w:rsidRPr="003B2883" w:rsidRDefault="00201140" w:rsidP="00201140">
            <w:pPr>
              <w:pStyle w:val="TAL"/>
              <w:rPr>
                <w:rFonts w:cs="Arial"/>
                <w:szCs w:val="18"/>
              </w:rPr>
            </w:pPr>
            <w:r w:rsidRPr="003B2883">
              <w:rPr>
                <w:rFonts w:cs="Arial"/>
                <w:szCs w:val="18"/>
              </w:rPr>
              <w:t>N1 Message Container</w:t>
            </w:r>
          </w:p>
        </w:tc>
        <w:tc>
          <w:tcPr>
            <w:tcW w:w="1207" w:type="dxa"/>
            <w:tcBorders>
              <w:top w:val="single" w:sz="4" w:space="0" w:color="auto"/>
              <w:left w:val="single" w:sz="4" w:space="0" w:color="auto"/>
              <w:bottom w:val="single" w:sz="4" w:space="0" w:color="auto"/>
              <w:right w:val="single" w:sz="4" w:space="0" w:color="auto"/>
            </w:tcBorders>
          </w:tcPr>
          <w:p w14:paraId="5DA67A31" w14:textId="77777777" w:rsidR="00201140" w:rsidRPr="003B2883" w:rsidRDefault="00201140" w:rsidP="00201140">
            <w:pPr>
              <w:pStyle w:val="TAL"/>
              <w:rPr>
                <w:rFonts w:cs="Arial"/>
                <w:szCs w:val="18"/>
              </w:rPr>
            </w:pPr>
          </w:p>
        </w:tc>
      </w:tr>
      <w:tr w:rsidR="00201140" w:rsidRPr="003B2883" w14:paraId="6A6FDA80"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69185EC3" w14:textId="77777777" w:rsidR="00201140" w:rsidRPr="003B2883" w:rsidRDefault="00201140" w:rsidP="00201140">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66F84BB5" w14:textId="77777777" w:rsidR="00201140" w:rsidRPr="003B2883" w:rsidRDefault="00201140" w:rsidP="00201140">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5E7D5C08" w14:textId="77777777" w:rsidR="00201140" w:rsidRPr="003B2883" w:rsidRDefault="00201140" w:rsidP="00201140">
            <w:pPr>
              <w:pStyle w:val="TAL"/>
              <w:rPr>
                <w:rFonts w:cs="Arial"/>
                <w:szCs w:val="18"/>
              </w:rPr>
            </w:pPr>
            <w:r w:rsidRPr="003B2883">
              <w:rPr>
                <w:rFonts w:cs="Arial"/>
                <w:szCs w:val="18"/>
              </w:rPr>
              <w:t>N1/N2 message container</w:t>
            </w:r>
          </w:p>
        </w:tc>
        <w:tc>
          <w:tcPr>
            <w:tcW w:w="1207" w:type="dxa"/>
            <w:tcBorders>
              <w:top w:val="single" w:sz="4" w:space="0" w:color="auto"/>
              <w:left w:val="single" w:sz="4" w:space="0" w:color="auto"/>
              <w:bottom w:val="single" w:sz="4" w:space="0" w:color="auto"/>
              <w:right w:val="single" w:sz="4" w:space="0" w:color="auto"/>
            </w:tcBorders>
          </w:tcPr>
          <w:p w14:paraId="0A4093B9" w14:textId="77777777" w:rsidR="00201140" w:rsidRPr="003B2883" w:rsidRDefault="00201140" w:rsidP="00201140">
            <w:pPr>
              <w:pStyle w:val="TAL"/>
              <w:rPr>
                <w:rFonts w:cs="Arial"/>
                <w:szCs w:val="18"/>
              </w:rPr>
            </w:pPr>
          </w:p>
        </w:tc>
      </w:tr>
      <w:tr w:rsidR="00201140" w:rsidRPr="003B2883" w14:paraId="12A33A81"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601E467A" w14:textId="77777777" w:rsidR="00201140" w:rsidRPr="003B2883" w:rsidRDefault="00201140" w:rsidP="00201140">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04829855" w14:textId="77777777" w:rsidR="00201140" w:rsidRPr="003B2883" w:rsidRDefault="00201140" w:rsidP="00201140">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211A9879" w14:textId="77777777" w:rsidR="00201140" w:rsidRPr="003B2883" w:rsidRDefault="00201140" w:rsidP="00201140">
            <w:pPr>
              <w:pStyle w:val="TAL"/>
              <w:rPr>
                <w:rFonts w:cs="Arial"/>
                <w:szCs w:val="18"/>
              </w:rPr>
            </w:pPr>
            <w:r w:rsidRPr="003B2883">
              <w:rPr>
                <w:rFonts w:cs="Arial"/>
                <w:szCs w:val="18"/>
              </w:rPr>
              <w:t>N1/N2 message transfer response</w:t>
            </w:r>
          </w:p>
        </w:tc>
        <w:tc>
          <w:tcPr>
            <w:tcW w:w="1207" w:type="dxa"/>
            <w:tcBorders>
              <w:top w:val="single" w:sz="4" w:space="0" w:color="auto"/>
              <w:left w:val="single" w:sz="4" w:space="0" w:color="auto"/>
              <w:bottom w:val="single" w:sz="4" w:space="0" w:color="auto"/>
              <w:right w:val="single" w:sz="4" w:space="0" w:color="auto"/>
            </w:tcBorders>
          </w:tcPr>
          <w:p w14:paraId="14581827" w14:textId="77777777" w:rsidR="00201140" w:rsidRPr="003B2883" w:rsidRDefault="00201140" w:rsidP="00201140">
            <w:pPr>
              <w:pStyle w:val="TAL"/>
              <w:rPr>
                <w:rFonts w:cs="Arial"/>
                <w:szCs w:val="18"/>
              </w:rPr>
            </w:pPr>
          </w:p>
        </w:tc>
      </w:tr>
      <w:tr w:rsidR="00201140" w:rsidRPr="003B2883" w14:paraId="6298DE2C"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1B083265" w14:textId="77777777" w:rsidR="00201140" w:rsidRPr="003B2883" w:rsidRDefault="00201140" w:rsidP="00201140">
            <w:pPr>
              <w:pStyle w:val="TAL"/>
              <w:rPr>
                <w:lang w:eastAsia="zh-CN"/>
              </w:rPr>
            </w:pPr>
            <w:r w:rsidRPr="003B2883">
              <w:t>RegistrationContextContainer</w:t>
            </w:r>
          </w:p>
        </w:tc>
        <w:tc>
          <w:tcPr>
            <w:tcW w:w="1138" w:type="dxa"/>
            <w:tcBorders>
              <w:top w:val="single" w:sz="4" w:space="0" w:color="auto"/>
              <w:left w:val="single" w:sz="4" w:space="0" w:color="auto"/>
              <w:bottom w:val="single" w:sz="4" w:space="0" w:color="auto"/>
              <w:right w:val="single" w:sz="4" w:space="0" w:color="auto"/>
            </w:tcBorders>
          </w:tcPr>
          <w:p w14:paraId="248203C4" w14:textId="77777777" w:rsidR="00201140" w:rsidRPr="003B2883" w:rsidRDefault="00201140" w:rsidP="00201140">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2AD73D16" w14:textId="77777777" w:rsidR="00201140" w:rsidRPr="003B2883" w:rsidRDefault="00201140" w:rsidP="00201140">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c>
          <w:tcPr>
            <w:tcW w:w="1207" w:type="dxa"/>
            <w:tcBorders>
              <w:top w:val="single" w:sz="4" w:space="0" w:color="auto"/>
              <w:left w:val="single" w:sz="4" w:space="0" w:color="auto"/>
              <w:bottom w:val="single" w:sz="4" w:space="0" w:color="auto"/>
              <w:right w:val="single" w:sz="4" w:space="0" w:color="auto"/>
            </w:tcBorders>
          </w:tcPr>
          <w:p w14:paraId="1E4F4864" w14:textId="77777777" w:rsidR="00201140" w:rsidRPr="003B2883" w:rsidRDefault="00201140" w:rsidP="00201140">
            <w:pPr>
              <w:pStyle w:val="TAL"/>
              <w:rPr>
                <w:rFonts w:cs="Arial"/>
                <w:szCs w:val="18"/>
              </w:rPr>
            </w:pPr>
          </w:p>
        </w:tc>
      </w:tr>
      <w:tr w:rsidR="00201140" w:rsidRPr="003B2883" w14:paraId="694F3DC3"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1D902084" w14:textId="77777777" w:rsidR="00201140" w:rsidRPr="003B2883" w:rsidRDefault="00201140" w:rsidP="00201140">
            <w:pPr>
              <w:pStyle w:val="TAL"/>
              <w:rPr>
                <w:lang w:eastAsia="zh-CN"/>
              </w:rPr>
            </w:pPr>
            <w:r w:rsidRPr="003B2883">
              <w:t>AreaOfValidity</w:t>
            </w:r>
          </w:p>
        </w:tc>
        <w:tc>
          <w:tcPr>
            <w:tcW w:w="1138" w:type="dxa"/>
            <w:tcBorders>
              <w:top w:val="single" w:sz="4" w:space="0" w:color="auto"/>
              <w:left w:val="single" w:sz="4" w:space="0" w:color="auto"/>
              <w:bottom w:val="single" w:sz="4" w:space="0" w:color="auto"/>
              <w:right w:val="single" w:sz="4" w:space="0" w:color="auto"/>
            </w:tcBorders>
          </w:tcPr>
          <w:p w14:paraId="3D3C3C53" w14:textId="77777777" w:rsidR="00201140" w:rsidRPr="003B2883" w:rsidRDefault="00201140" w:rsidP="00201140">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4AE303DC" w14:textId="77777777" w:rsidR="00201140" w:rsidRPr="003B2883" w:rsidRDefault="00201140" w:rsidP="00201140">
            <w:pPr>
              <w:pStyle w:val="TAL"/>
              <w:rPr>
                <w:rFonts w:cs="Arial"/>
                <w:szCs w:val="18"/>
              </w:rPr>
            </w:pPr>
            <w:r w:rsidRPr="003B2883">
              <w:rPr>
                <w:rFonts w:cs="Arial"/>
                <w:szCs w:val="18"/>
              </w:rPr>
              <w:t>Area of validity information for N2 information transfer</w:t>
            </w:r>
          </w:p>
        </w:tc>
        <w:tc>
          <w:tcPr>
            <w:tcW w:w="1207" w:type="dxa"/>
            <w:tcBorders>
              <w:top w:val="single" w:sz="4" w:space="0" w:color="auto"/>
              <w:left w:val="single" w:sz="4" w:space="0" w:color="auto"/>
              <w:bottom w:val="single" w:sz="4" w:space="0" w:color="auto"/>
              <w:right w:val="single" w:sz="4" w:space="0" w:color="auto"/>
            </w:tcBorders>
          </w:tcPr>
          <w:p w14:paraId="0217E23F" w14:textId="77777777" w:rsidR="00201140" w:rsidRPr="003B2883" w:rsidRDefault="00201140" w:rsidP="00201140">
            <w:pPr>
              <w:pStyle w:val="TAL"/>
              <w:rPr>
                <w:rFonts w:cs="Arial"/>
                <w:szCs w:val="18"/>
              </w:rPr>
            </w:pPr>
          </w:p>
        </w:tc>
      </w:tr>
      <w:tr w:rsidR="00201140" w:rsidRPr="003B2883" w14:paraId="62123E22"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2001487F" w14:textId="77777777" w:rsidR="00201140" w:rsidRPr="003B2883" w:rsidRDefault="00201140" w:rsidP="00201140">
            <w:pPr>
              <w:pStyle w:val="TAL"/>
            </w:pPr>
            <w:r w:rsidRPr="003B2883">
              <w:t>UeContextTransferReqData</w:t>
            </w:r>
          </w:p>
          <w:p w14:paraId="6C46F4C5" w14:textId="77777777" w:rsidR="00201140" w:rsidRPr="003B2883" w:rsidRDefault="00201140" w:rsidP="0020114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9291217" w14:textId="77777777" w:rsidR="00201140" w:rsidRPr="003B2883" w:rsidRDefault="00201140" w:rsidP="00201140">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37A7E52E" w14:textId="77777777" w:rsidR="00201140" w:rsidRPr="003B2883" w:rsidRDefault="00201140" w:rsidP="00201140">
            <w:pPr>
              <w:pStyle w:val="TAL"/>
              <w:rPr>
                <w:rFonts w:cs="Arial"/>
                <w:szCs w:val="18"/>
              </w:rPr>
            </w:pPr>
            <w:r w:rsidRPr="003B2883">
              <w:rPr>
                <w:lang w:eastAsia="zh-CN"/>
              </w:rPr>
              <w:t>Represents to start transferring of an individual ueContext resource from old AMF to new AMF.</w:t>
            </w:r>
          </w:p>
        </w:tc>
        <w:tc>
          <w:tcPr>
            <w:tcW w:w="1207" w:type="dxa"/>
            <w:tcBorders>
              <w:top w:val="single" w:sz="4" w:space="0" w:color="auto"/>
              <w:left w:val="single" w:sz="4" w:space="0" w:color="auto"/>
              <w:bottom w:val="single" w:sz="4" w:space="0" w:color="auto"/>
              <w:right w:val="single" w:sz="4" w:space="0" w:color="auto"/>
            </w:tcBorders>
          </w:tcPr>
          <w:p w14:paraId="3F0FF40C" w14:textId="77777777" w:rsidR="00201140" w:rsidRPr="003B2883" w:rsidRDefault="00201140" w:rsidP="00201140">
            <w:pPr>
              <w:pStyle w:val="TAL"/>
              <w:rPr>
                <w:lang w:eastAsia="zh-CN"/>
              </w:rPr>
            </w:pPr>
          </w:p>
        </w:tc>
      </w:tr>
      <w:tr w:rsidR="00201140" w:rsidRPr="003B2883" w14:paraId="6457DE5B"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70E68D05" w14:textId="77777777" w:rsidR="00201140" w:rsidRPr="003B2883" w:rsidRDefault="00201140" w:rsidP="00201140">
            <w:pPr>
              <w:pStyle w:val="TAL"/>
            </w:pPr>
            <w:r w:rsidRPr="003B2883">
              <w:t>UeContextTransferRspData</w:t>
            </w:r>
          </w:p>
          <w:p w14:paraId="57BCDD85" w14:textId="77777777" w:rsidR="00201140" w:rsidRPr="003B2883" w:rsidRDefault="00201140" w:rsidP="0020114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38B15F4" w14:textId="77777777" w:rsidR="00201140" w:rsidRPr="003B2883" w:rsidRDefault="00201140" w:rsidP="00201140">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09D5F4EE" w14:textId="77777777" w:rsidR="00201140" w:rsidRPr="003B2883" w:rsidRDefault="00201140" w:rsidP="00201140">
            <w:pPr>
              <w:pStyle w:val="TAL"/>
              <w:rPr>
                <w:rFonts w:cs="Arial"/>
                <w:szCs w:val="18"/>
              </w:rPr>
            </w:pPr>
            <w:r w:rsidRPr="003B2883">
              <w:t>Indicates the transferring of the individual ueContext resource is started successfully.</w:t>
            </w:r>
          </w:p>
        </w:tc>
        <w:tc>
          <w:tcPr>
            <w:tcW w:w="1207" w:type="dxa"/>
            <w:tcBorders>
              <w:top w:val="single" w:sz="4" w:space="0" w:color="auto"/>
              <w:left w:val="single" w:sz="4" w:space="0" w:color="auto"/>
              <w:bottom w:val="single" w:sz="4" w:space="0" w:color="auto"/>
              <w:right w:val="single" w:sz="4" w:space="0" w:color="auto"/>
            </w:tcBorders>
          </w:tcPr>
          <w:p w14:paraId="70220648" w14:textId="77777777" w:rsidR="00201140" w:rsidRPr="003B2883" w:rsidRDefault="00201140" w:rsidP="00201140">
            <w:pPr>
              <w:pStyle w:val="TAL"/>
            </w:pPr>
          </w:p>
        </w:tc>
      </w:tr>
      <w:tr w:rsidR="00201140" w:rsidRPr="003B2883" w14:paraId="651BC1A4"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19FA3FF9" w14:textId="77777777" w:rsidR="00201140" w:rsidRPr="003B2883" w:rsidRDefault="00201140" w:rsidP="00201140">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3074F10D" w14:textId="77777777" w:rsidR="00201140" w:rsidRPr="003B2883" w:rsidRDefault="00201140" w:rsidP="00201140">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1503F0A" w14:textId="77777777" w:rsidR="00201140" w:rsidRPr="003B2883" w:rsidRDefault="00201140" w:rsidP="00201140">
            <w:pPr>
              <w:pStyle w:val="TAL"/>
              <w:rPr>
                <w:rFonts w:cs="Arial"/>
                <w:szCs w:val="18"/>
              </w:rPr>
            </w:pPr>
            <w:r w:rsidRPr="003B2883">
              <w:rPr>
                <w:rFonts w:cs="Arial"/>
                <w:szCs w:val="18"/>
              </w:rPr>
              <w:t>Represents an individual ueContext resource</w:t>
            </w:r>
          </w:p>
        </w:tc>
        <w:tc>
          <w:tcPr>
            <w:tcW w:w="1207" w:type="dxa"/>
            <w:tcBorders>
              <w:top w:val="single" w:sz="4" w:space="0" w:color="auto"/>
              <w:left w:val="single" w:sz="4" w:space="0" w:color="auto"/>
              <w:bottom w:val="single" w:sz="4" w:space="0" w:color="auto"/>
              <w:right w:val="single" w:sz="4" w:space="0" w:color="auto"/>
            </w:tcBorders>
          </w:tcPr>
          <w:p w14:paraId="4E8F28C4" w14:textId="77777777" w:rsidR="00201140" w:rsidRPr="003B2883" w:rsidRDefault="00201140" w:rsidP="00201140">
            <w:pPr>
              <w:pStyle w:val="TAL"/>
              <w:rPr>
                <w:rFonts w:cs="Arial"/>
                <w:szCs w:val="18"/>
              </w:rPr>
            </w:pPr>
          </w:p>
        </w:tc>
      </w:tr>
      <w:tr w:rsidR="00201140" w:rsidRPr="003B2883" w14:paraId="0BC44155"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74E093A1" w14:textId="77777777" w:rsidR="00201140" w:rsidRPr="003B2883" w:rsidRDefault="00201140" w:rsidP="00201140">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668C8CA2" w14:textId="77777777" w:rsidR="00201140" w:rsidRPr="003B2883" w:rsidRDefault="00201140" w:rsidP="00201140">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38FC1A83" w14:textId="77777777" w:rsidR="00201140" w:rsidRPr="003B2883" w:rsidRDefault="00201140" w:rsidP="00201140">
            <w:pPr>
              <w:pStyle w:val="TAL"/>
              <w:rPr>
                <w:rFonts w:cs="Arial"/>
                <w:szCs w:val="18"/>
              </w:rPr>
            </w:pPr>
            <w:r w:rsidRPr="003B2883">
              <w:rPr>
                <w:rFonts w:cs="Arial"/>
                <w:szCs w:val="18"/>
              </w:rPr>
              <w:t>Represents the session management SMF related N2 information data part.</w:t>
            </w:r>
          </w:p>
        </w:tc>
        <w:tc>
          <w:tcPr>
            <w:tcW w:w="1207" w:type="dxa"/>
            <w:tcBorders>
              <w:top w:val="single" w:sz="4" w:space="0" w:color="auto"/>
              <w:left w:val="single" w:sz="4" w:space="0" w:color="auto"/>
              <w:bottom w:val="single" w:sz="4" w:space="0" w:color="auto"/>
              <w:right w:val="single" w:sz="4" w:space="0" w:color="auto"/>
            </w:tcBorders>
          </w:tcPr>
          <w:p w14:paraId="3A91F080" w14:textId="77777777" w:rsidR="00201140" w:rsidRPr="003B2883" w:rsidRDefault="00201140" w:rsidP="00201140">
            <w:pPr>
              <w:pStyle w:val="TAL"/>
              <w:rPr>
                <w:rFonts w:cs="Arial"/>
                <w:szCs w:val="18"/>
              </w:rPr>
            </w:pPr>
          </w:p>
        </w:tc>
      </w:tr>
      <w:tr w:rsidR="00201140" w:rsidRPr="003B2883" w14:paraId="30E7D6C5"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030B23C3" w14:textId="77777777" w:rsidR="00201140" w:rsidRPr="003B2883" w:rsidRDefault="00201140" w:rsidP="00201140">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5D67A70F" w14:textId="77777777" w:rsidR="00201140" w:rsidRPr="003B2883" w:rsidRDefault="00201140" w:rsidP="00201140">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6C80E5A2" w14:textId="77777777" w:rsidR="00201140" w:rsidRPr="003B2883" w:rsidRDefault="00201140" w:rsidP="00201140">
            <w:pPr>
              <w:pStyle w:val="TAL"/>
              <w:rPr>
                <w:rFonts w:cs="Arial"/>
                <w:szCs w:val="18"/>
              </w:rPr>
            </w:pPr>
            <w:r w:rsidRPr="003B2883">
              <w:rPr>
                <w:rFonts w:cs="Arial"/>
                <w:szCs w:val="18"/>
              </w:rPr>
              <w:t>Represents a transparent N2 information content to be relayed by AMF.</w:t>
            </w:r>
          </w:p>
        </w:tc>
        <w:tc>
          <w:tcPr>
            <w:tcW w:w="1207" w:type="dxa"/>
            <w:tcBorders>
              <w:top w:val="single" w:sz="4" w:space="0" w:color="auto"/>
              <w:left w:val="single" w:sz="4" w:space="0" w:color="auto"/>
              <w:bottom w:val="single" w:sz="4" w:space="0" w:color="auto"/>
              <w:right w:val="single" w:sz="4" w:space="0" w:color="auto"/>
            </w:tcBorders>
          </w:tcPr>
          <w:p w14:paraId="27F65A02" w14:textId="77777777" w:rsidR="00201140" w:rsidRPr="003B2883" w:rsidRDefault="00201140" w:rsidP="00201140">
            <w:pPr>
              <w:pStyle w:val="TAL"/>
              <w:rPr>
                <w:rFonts w:cs="Arial"/>
                <w:szCs w:val="18"/>
              </w:rPr>
            </w:pPr>
          </w:p>
        </w:tc>
      </w:tr>
      <w:tr w:rsidR="00201140" w:rsidRPr="003B2883" w14:paraId="2101A97E"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49270774" w14:textId="77777777" w:rsidR="00201140" w:rsidRPr="003B2883" w:rsidRDefault="00201140" w:rsidP="00201140">
            <w:pPr>
              <w:pStyle w:val="TAL"/>
            </w:pPr>
            <w:r w:rsidRPr="003B2883">
              <w:t>NrppaInformation</w:t>
            </w:r>
          </w:p>
        </w:tc>
        <w:tc>
          <w:tcPr>
            <w:tcW w:w="1138" w:type="dxa"/>
            <w:tcBorders>
              <w:top w:val="single" w:sz="4" w:space="0" w:color="auto"/>
              <w:left w:val="single" w:sz="4" w:space="0" w:color="auto"/>
              <w:bottom w:val="single" w:sz="4" w:space="0" w:color="auto"/>
              <w:right w:val="single" w:sz="4" w:space="0" w:color="auto"/>
            </w:tcBorders>
          </w:tcPr>
          <w:p w14:paraId="7955B658" w14:textId="77777777" w:rsidR="00201140" w:rsidRPr="003B2883" w:rsidRDefault="00201140" w:rsidP="00201140">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68413990" w14:textId="77777777" w:rsidR="00201140" w:rsidRPr="003B2883" w:rsidRDefault="00201140" w:rsidP="00201140">
            <w:pPr>
              <w:pStyle w:val="TAL"/>
              <w:rPr>
                <w:rFonts w:cs="Arial"/>
                <w:szCs w:val="18"/>
              </w:rPr>
            </w:pPr>
            <w:r w:rsidRPr="003B2883">
              <w:rPr>
                <w:rFonts w:cs="Arial"/>
                <w:szCs w:val="18"/>
              </w:rPr>
              <w:t>Represents a NRPPa related N2 information data part.</w:t>
            </w:r>
          </w:p>
        </w:tc>
        <w:tc>
          <w:tcPr>
            <w:tcW w:w="1207" w:type="dxa"/>
            <w:tcBorders>
              <w:top w:val="single" w:sz="4" w:space="0" w:color="auto"/>
              <w:left w:val="single" w:sz="4" w:space="0" w:color="auto"/>
              <w:bottom w:val="single" w:sz="4" w:space="0" w:color="auto"/>
              <w:right w:val="single" w:sz="4" w:space="0" w:color="auto"/>
            </w:tcBorders>
          </w:tcPr>
          <w:p w14:paraId="294A4339" w14:textId="77777777" w:rsidR="00201140" w:rsidRPr="003B2883" w:rsidRDefault="00201140" w:rsidP="00201140">
            <w:pPr>
              <w:pStyle w:val="TAL"/>
              <w:rPr>
                <w:rFonts w:cs="Arial"/>
                <w:szCs w:val="18"/>
              </w:rPr>
            </w:pPr>
          </w:p>
        </w:tc>
      </w:tr>
      <w:tr w:rsidR="00201140" w:rsidRPr="003B2883" w14:paraId="0E94692A"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57CFFAB3" w14:textId="77777777" w:rsidR="00201140" w:rsidRPr="003B2883" w:rsidRDefault="00201140" w:rsidP="00201140">
            <w:pPr>
              <w:pStyle w:val="TAL"/>
            </w:pPr>
            <w:r w:rsidRPr="003B2883">
              <w:t>PwsInformation</w:t>
            </w:r>
          </w:p>
        </w:tc>
        <w:tc>
          <w:tcPr>
            <w:tcW w:w="1138" w:type="dxa"/>
            <w:tcBorders>
              <w:top w:val="single" w:sz="4" w:space="0" w:color="auto"/>
              <w:left w:val="single" w:sz="4" w:space="0" w:color="auto"/>
              <w:bottom w:val="single" w:sz="4" w:space="0" w:color="auto"/>
              <w:right w:val="single" w:sz="4" w:space="0" w:color="auto"/>
            </w:tcBorders>
          </w:tcPr>
          <w:p w14:paraId="60D17A25" w14:textId="77777777" w:rsidR="00201140" w:rsidRPr="003B2883" w:rsidRDefault="00201140" w:rsidP="00201140">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5F47C477" w14:textId="77777777" w:rsidR="00201140" w:rsidRPr="003B2883" w:rsidRDefault="00201140" w:rsidP="00201140">
            <w:pPr>
              <w:pStyle w:val="TAL"/>
              <w:rPr>
                <w:rFonts w:cs="Arial"/>
                <w:szCs w:val="18"/>
              </w:rPr>
            </w:pPr>
            <w:r w:rsidRPr="003B2883">
              <w:rPr>
                <w:rFonts w:cs="Arial"/>
                <w:szCs w:val="18"/>
              </w:rPr>
              <w:t>Represents a PWS related information data part.</w:t>
            </w:r>
          </w:p>
        </w:tc>
        <w:tc>
          <w:tcPr>
            <w:tcW w:w="1207" w:type="dxa"/>
            <w:tcBorders>
              <w:top w:val="single" w:sz="4" w:space="0" w:color="auto"/>
              <w:left w:val="single" w:sz="4" w:space="0" w:color="auto"/>
              <w:bottom w:val="single" w:sz="4" w:space="0" w:color="auto"/>
              <w:right w:val="single" w:sz="4" w:space="0" w:color="auto"/>
            </w:tcBorders>
          </w:tcPr>
          <w:p w14:paraId="5F490011" w14:textId="77777777" w:rsidR="00201140" w:rsidRPr="003B2883" w:rsidRDefault="00201140" w:rsidP="00201140">
            <w:pPr>
              <w:pStyle w:val="TAL"/>
              <w:rPr>
                <w:rFonts w:cs="Arial"/>
                <w:szCs w:val="18"/>
              </w:rPr>
            </w:pPr>
          </w:p>
        </w:tc>
      </w:tr>
      <w:tr w:rsidR="00201140" w:rsidRPr="003B2883" w14:paraId="016EBAAC"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6E9333B1" w14:textId="77777777" w:rsidR="00201140" w:rsidRPr="003B2883" w:rsidRDefault="00201140" w:rsidP="00201140">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2032F96D" w14:textId="77777777" w:rsidR="00201140" w:rsidRPr="003B2883" w:rsidRDefault="00201140" w:rsidP="00201140">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E978245" w14:textId="77777777" w:rsidR="00201140" w:rsidRPr="003B2883" w:rsidRDefault="00201140" w:rsidP="00201140">
            <w:pPr>
              <w:pStyle w:val="TAL"/>
              <w:rPr>
                <w:rFonts w:cs="Arial"/>
                <w:szCs w:val="18"/>
              </w:rPr>
            </w:pPr>
            <w:r w:rsidRPr="003B2883">
              <w:rPr>
                <w:rFonts w:cs="Arial"/>
                <w:szCs w:val="18"/>
              </w:rPr>
              <w:t>N1/N2 Message Transfer Failure Notification</w:t>
            </w:r>
          </w:p>
        </w:tc>
        <w:tc>
          <w:tcPr>
            <w:tcW w:w="1207" w:type="dxa"/>
            <w:tcBorders>
              <w:top w:val="single" w:sz="4" w:space="0" w:color="auto"/>
              <w:left w:val="single" w:sz="4" w:space="0" w:color="auto"/>
              <w:bottom w:val="single" w:sz="4" w:space="0" w:color="auto"/>
              <w:right w:val="single" w:sz="4" w:space="0" w:color="auto"/>
            </w:tcBorders>
          </w:tcPr>
          <w:p w14:paraId="756D6954" w14:textId="77777777" w:rsidR="00201140" w:rsidRPr="003B2883" w:rsidRDefault="00201140" w:rsidP="00201140">
            <w:pPr>
              <w:pStyle w:val="TAL"/>
              <w:rPr>
                <w:rFonts w:cs="Arial"/>
                <w:szCs w:val="18"/>
              </w:rPr>
            </w:pPr>
          </w:p>
        </w:tc>
      </w:tr>
      <w:tr w:rsidR="00201140" w:rsidRPr="003B2883" w14:paraId="020DFB55"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0FFC1568" w14:textId="77777777" w:rsidR="00201140" w:rsidRPr="003B2883" w:rsidRDefault="00201140" w:rsidP="00201140">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54CDDDBF" w14:textId="77777777" w:rsidR="00201140" w:rsidRPr="003B2883" w:rsidRDefault="00201140" w:rsidP="00201140">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78C0B8BF" w14:textId="77777777" w:rsidR="00201140" w:rsidRPr="003B2883" w:rsidRDefault="00201140" w:rsidP="00201140">
            <w:pPr>
              <w:pStyle w:val="TAL"/>
              <w:rPr>
                <w:rFonts w:cs="Arial"/>
                <w:szCs w:val="18"/>
              </w:rPr>
            </w:pPr>
            <w:r w:rsidRPr="003B2883">
              <w:rPr>
                <w:rFonts w:cs="Arial"/>
                <w:szCs w:val="18"/>
              </w:rPr>
              <w:t>N1/N2 Message Transfer Error</w:t>
            </w:r>
          </w:p>
        </w:tc>
        <w:tc>
          <w:tcPr>
            <w:tcW w:w="1207" w:type="dxa"/>
            <w:tcBorders>
              <w:top w:val="single" w:sz="4" w:space="0" w:color="auto"/>
              <w:left w:val="single" w:sz="4" w:space="0" w:color="auto"/>
              <w:bottom w:val="single" w:sz="4" w:space="0" w:color="auto"/>
              <w:right w:val="single" w:sz="4" w:space="0" w:color="auto"/>
            </w:tcBorders>
          </w:tcPr>
          <w:p w14:paraId="147C5D24" w14:textId="77777777" w:rsidR="00201140" w:rsidRPr="003B2883" w:rsidRDefault="00201140" w:rsidP="00201140">
            <w:pPr>
              <w:pStyle w:val="TAL"/>
              <w:rPr>
                <w:rFonts w:cs="Arial"/>
                <w:szCs w:val="18"/>
              </w:rPr>
            </w:pPr>
          </w:p>
        </w:tc>
      </w:tr>
      <w:tr w:rsidR="00201140" w:rsidRPr="003B2883" w14:paraId="5A3BD196"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6D6FA9C4" w14:textId="77777777" w:rsidR="00201140" w:rsidRPr="003B2883" w:rsidRDefault="00201140" w:rsidP="00201140">
            <w:pPr>
              <w:pStyle w:val="TAL"/>
              <w:rPr>
                <w:lang w:eastAsia="zh-CN"/>
              </w:rPr>
            </w:pPr>
            <w:r w:rsidRPr="003B2883">
              <w:rPr>
                <w:rFonts w:hint="eastAsia"/>
                <w:lang w:eastAsia="zh-CN"/>
              </w:rPr>
              <w:t>N2N2MsgTxfrErrDetail</w:t>
            </w:r>
          </w:p>
        </w:tc>
        <w:tc>
          <w:tcPr>
            <w:tcW w:w="1138" w:type="dxa"/>
            <w:tcBorders>
              <w:top w:val="single" w:sz="4" w:space="0" w:color="auto"/>
              <w:left w:val="single" w:sz="4" w:space="0" w:color="auto"/>
              <w:bottom w:val="single" w:sz="4" w:space="0" w:color="auto"/>
              <w:right w:val="single" w:sz="4" w:space="0" w:color="auto"/>
            </w:tcBorders>
          </w:tcPr>
          <w:p w14:paraId="6FD0C5C1" w14:textId="77777777" w:rsidR="00201140" w:rsidRPr="003B2883" w:rsidRDefault="00201140" w:rsidP="00201140">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373F7021" w14:textId="77777777" w:rsidR="00201140" w:rsidRPr="003B2883" w:rsidRDefault="00201140" w:rsidP="00201140">
            <w:pPr>
              <w:pStyle w:val="TAL"/>
              <w:rPr>
                <w:rFonts w:cs="Arial"/>
                <w:szCs w:val="18"/>
              </w:rPr>
            </w:pPr>
            <w:r w:rsidRPr="003B2883">
              <w:rPr>
                <w:rFonts w:cs="Arial"/>
                <w:szCs w:val="18"/>
              </w:rPr>
              <w:t>N1/N2 Message Transfer Error Details</w:t>
            </w:r>
          </w:p>
        </w:tc>
        <w:tc>
          <w:tcPr>
            <w:tcW w:w="1207" w:type="dxa"/>
            <w:tcBorders>
              <w:top w:val="single" w:sz="4" w:space="0" w:color="auto"/>
              <w:left w:val="single" w:sz="4" w:space="0" w:color="auto"/>
              <w:bottom w:val="single" w:sz="4" w:space="0" w:color="auto"/>
              <w:right w:val="single" w:sz="4" w:space="0" w:color="auto"/>
            </w:tcBorders>
          </w:tcPr>
          <w:p w14:paraId="17BD74F0" w14:textId="77777777" w:rsidR="00201140" w:rsidRPr="003B2883" w:rsidRDefault="00201140" w:rsidP="00201140">
            <w:pPr>
              <w:pStyle w:val="TAL"/>
              <w:rPr>
                <w:rFonts w:cs="Arial"/>
                <w:szCs w:val="18"/>
              </w:rPr>
            </w:pPr>
          </w:p>
        </w:tc>
      </w:tr>
      <w:tr w:rsidR="00201140" w:rsidRPr="003B2883" w14:paraId="7B9F51BC"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43E43C63" w14:textId="77777777" w:rsidR="00201140" w:rsidRPr="003B2883" w:rsidRDefault="00201140" w:rsidP="00201140">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25ED7417" w14:textId="77777777" w:rsidR="00201140" w:rsidRPr="003B2883" w:rsidRDefault="00201140" w:rsidP="00201140">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218B4CD5" w14:textId="77777777" w:rsidR="00201140" w:rsidRPr="003B2883" w:rsidRDefault="00201140" w:rsidP="00201140">
            <w:pPr>
              <w:pStyle w:val="TAL"/>
              <w:rPr>
                <w:rFonts w:cs="Arial"/>
                <w:szCs w:val="18"/>
              </w:rPr>
            </w:pPr>
            <w:r w:rsidRPr="003B2883">
              <w:rPr>
                <w:rFonts w:cs="Arial"/>
                <w:szCs w:val="18"/>
              </w:rPr>
              <w:t>Indicates a successful delivery of N2 Information to the AN.</w:t>
            </w:r>
          </w:p>
        </w:tc>
        <w:tc>
          <w:tcPr>
            <w:tcW w:w="1207" w:type="dxa"/>
            <w:tcBorders>
              <w:top w:val="single" w:sz="4" w:space="0" w:color="auto"/>
              <w:left w:val="single" w:sz="4" w:space="0" w:color="auto"/>
              <w:bottom w:val="single" w:sz="4" w:space="0" w:color="auto"/>
              <w:right w:val="single" w:sz="4" w:space="0" w:color="auto"/>
            </w:tcBorders>
          </w:tcPr>
          <w:p w14:paraId="780F3CE0" w14:textId="77777777" w:rsidR="00201140" w:rsidRPr="003B2883" w:rsidRDefault="00201140" w:rsidP="00201140">
            <w:pPr>
              <w:pStyle w:val="TAL"/>
              <w:rPr>
                <w:rFonts w:cs="Arial"/>
                <w:szCs w:val="18"/>
              </w:rPr>
            </w:pPr>
          </w:p>
        </w:tc>
      </w:tr>
      <w:tr w:rsidR="00201140" w:rsidRPr="003B2883" w14:paraId="6206235F"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2A0F9CF3" w14:textId="77777777" w:rsidR="00201140" w:rsidRPr="003B2883" w:rsidRDefault="00201140" w:rsidP="00201140">
            <w:pPr>
              <w:pStyle w:val="TAL"/>
            </w:pPr>
            <w:r w:rsidRPr="003B2883">
              <w:t>MmContext</w:t>
            </w:r>
          </w:p>
        </w:tc>
        <w:tc>
          <w:tcPr>
            <w:tcW w:w="1138" w:type="dxa"/>
            <w:tcBorders>
              <w:top w:val="single" w:sz="4" w:space="0" w:color="auto"/>
              <w:left w:val="single" w:sz="4" w:space="0" w:color="auto"/>
              <w:bottom w:val="single" w:sz="4" w:space="0" w:color="auto"/>
              <w:right w:val="single" w:sz="4" w:space="0" w:color="auto"/>
            </w:tcBorders>
          </w:tcPr>
          <w:p w14:paraId="3404CF4D" w14:textId="77777777" w:rsidR="00201140" w:rsidRPr="003B2883" w:rsidRDefault="00201140" w:rsidP="00201140">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37917937" w14:textId="77777777" w:rsidR="00201140" w:rsidRPr="003B2883" w:rsidRDefault="00201140" w:rsidP="00201140">
            <w:pPr>
              <w:pStyle w:val="TAL"/>
              <w:rPr>
                <w:rFonts w:cs="Arial"/>
                <w:szCs w:val="18"/>
              </w:rPr>
            </w:pPr>
            <w:r w:rsidRPr="003B2883">
              <w:rPr>
                <w:rFonts w:cs="Arial"/>
                <w:szCs w:val="18"/>
              </w:rPr>
              <w:t>Represents a Mobility Management Context in UE Context</w:t>
            </w:r>
          </w:p>
        </w:tc>
        <w:tc>
          <w:tcPr>
            <w:tcW w:w="1207" w:type="dxa"/>
            <w:tcBorders>
              <w:top w:val="single" w:sz="4" w:space="0" w:color="auto"/>
              <w:left w:val="single" w:sz="4" w:space="0" w:color="auto"/>
              <w:bottom w:val="single" w:sz="4" w:space="0" w:color="auto"/>
              <w:right w:val="single" w:sz="4" w:space="0" w:color="auto"/>
            </w:tcBorders>
          </w:tcPr>
          <w:p w14:paraId="62E40E51" w14:textId="77777777" w:rsidR="00201140" w:rsidRPr="003B2883" w:rsidRDefault="00201140" w:rsidP="00201140">
            <w:pPr>
              <w:pStyle w:val="TAL"/>
              <w:rPr>
                <w:rFonts w:cs="Arial"/>
                <w:szCs w:val="18"/>
              </w:rPr>
            </w:pPr>
          </w:p>
        </w:tc>
      </w:tr>
      <w:tr w:rsidR="00201140" w:rsidRPr="003B2883" w14:paraId="3D3BEBD8"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2087ED92" w14:textId="77777777" w:rsidR="00201140" w:rsidRPr="003B2883" w:rsidRDefault="00201140" w:rsidP="00201140">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14:paraId="19B1CFC2" w14:textId="77777777" w:rsidR="00201140" w:rsidRPr="003B2883" w:rsidRDefault="00201140" w:rsidP="00201140">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557C1786" w14:textId="77777777" w:rsidR="00201140" w:rsidRPr="003B2883" w:rsidRDefault="00201140" w:rsidP="00201140">
            <w:pPr>
              <w:pStyle w:val="TAL"/>
              <w:rPr>
                <w:rFonts w:cs="Arial"/>
                <w:szCs w:val="18"/>
              </w:rPr>
            </w:pPr>
            <w:r w:rsidRPr="003B2883">
              <w:rPr>
                <w:rFonts w:cs="Arial"/>
                <w:szCs w:val="18"/>
              </w:rPr>
              <w:t>Represents SEAF data derived from data received from AUSF</w:t>
            </w:r>
          </w:p>
        </w:tc>
        <w:tc>
          <w:tcPr>
            <w:tcW w:w="1207" w:type="dxa"/>
            <w:tcBorders>
              <w:top w:val="single" w:sz="4" w:space="0" w:color="auto"/>
              <w:left w:val="single" w:sz="4" w:space="0" w:color="auto"/>
              <w:bottom w:val="single" w:sz="4" w:space="0" w:color="auto"/>
              <w:right w:val="single" w:sz="4" w:space="0" w:color="auto"/>
            </w:tcBorders>
          </w:tcPr>
          <w:p w14:paraId="149F458D" w14:textId="77777777" w:rsidR="00201140" w:rsidRPr="003B2883" w:rsidRDefault="00201140" w:rsidP="00201140">
            <w:pPr>
              <w:pStyle w:val="TAL"/>
              <w:rPr>
                <w:rFonts w:cs="Arial"/>
                <w:szCs w:val="18"/>
              </w:rPr>
            </w:pPr>
          </w:p>
        </w:tc>
      </w:tr>
      <w:tr w:rsidR="00201140" w:rsidRPr="003B2883" w14:paraId="4DEA7E0C"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3ED38B18" w14:textId="77777777" w:rsidR="00201140" w:rsidRPr="003B2883" w:rsidRDefault="00201140" w:rsidP="00201140">
            <w:pPr>
              <w:pStyle w:val="TAL"/>
            </w:pPr>
            <w:r w:rsidRPr="003B2883">
              <w:t>NasSecurityMode</w:t>
            </w:r>
          </w:p>
        </w:tc>
        <w:tc>
          <w:tcPr>
            <w:tcW w:w="1138" w:type="dxa"/>
            <w:tcBorders>
              <w:top w:val="single" w:sz="4" w:space="0" w:color="auto"/>
              <w:left w:val="single" w:sz="4" w:space="0" w:color="auto"/>
              <w:bottom w:val="single" w:sz="4" w:space="0" w:color="auto"/>
              <w:right w:val="single" w:sz="4" w:space="0" w:color="auto"/>
            </w:tcBorders>
          </w:tcPr>
          <w:p w14:paraId="548BF873" w14:textId="77777777" w:rsidR="00201140" w:rsidRPr="003B2883" w:rsidRDefault="00201140" w:rsidP="00201140">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18C740BA" w14:textId="77777777" w:rsidR="00201140" w:rsidRPr="003B2883" w:rsidRDefault="00201140" w:rsidP="00201140">
            <w:pPr>
              <w:pStyle w:val="TAL"/>
              <w:rPr>
                <w:rFonts w:cs="Arial"/>
                <w:szCs w:val="18"/>
              </w:rPr>
            </w:pPr>
            <w:r w:rsidRPr="003B2883">
              <w:rPr>
                <w:rFonts w:cs="Arial"/>
                <w:szCs w:val="18"/>
              </w:rPr>
              <w:t>Indicates the NAS Security Mode</w:t>
            </w:r>
          </w:p>
        </w:tc>
        <w:tc>
          <w:tcPr>
            <w:tcW w:w="1207" w:type="dxa"/>
            <w:tcBorders>
              <w:top w:val="single" w:sz="4" w:space="0" w:color="auto"/>
              <w:left w:val="single" w:sz="4" w:space="0" w:color="auto"/>
              <w:bottom w:val="single" w:sz="4" w:space="0" w:color="auto"/>
              <w:right w:val="single" w:sz="4" w:space="0" w:color="auto"/>
            </w:tcBorders>
          </w:tcPr>
          <w:p w14:paraId="2F0AD718" w14:textId="77777777" w:rsidR="00201140" w:rsidRPr="003B2883" w:rsidRDefault="00201140" w:rsidP="00201140">
            <w:pPr>
              <w:pStyle w:val="TAL"/>
              <w:rPr>
                <w:rFonts w:cs="Arial"/>
                <w:szCs w:val="18"/>
              </w:rPr>
            </w:pPr>
          </w:p>
        </w:tc>
      </w:tr>
      <w:tr w:rsidR="00201140" w:rsidRPr="003B2883" w14:paraId="3AFACCA1"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37F27364" w14:textId="77777777" w:rsidR="00201140" w:rsidRPr="003B2883" w:rsidRDefault="00201140" w:rsidP="00201140">
            <w:pPr>
              <w:pStyle w:val="TAL"/>
            </w:pPr>
            <w:r w:rsidRPr="003B2883">
              <w:t>PduSessionContext</w:t>
            </w:r>
          </w:p>
        </w:tc>
        <w:tc>
          <w:tcPr>
            <w:tcW w:w="1138" w:type="dxa"/>
            <w:tcBorders>
              <w:top w:val="single" w:sz="4" w:space="0" w:color="auto"/>
              <w:left w:val="single" w:sz="4" w:space="0" w:color="auto"/>
              <w:bottom w:val="single" w:sz="4" w:space="0" w:color="auto"/>
              <w:right w:val="single" w:sz="4" w:space="0" w:color="auto"/>
            </w:tcBorders>
          </w:tcPr>
          <w:p w14:paraId="6B41A5C8" w14:textId="77777777" w:rsidR="00201140" w:rsidRPr="003B2883" w:rsidRDefault="00201140" w:rsidP="00201140">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5081DD6B" w14:textId="77777777" w:rsidR="00201140" w:rsidRPr="003B2883" w:rsidRDefault="00201140" w:rsidP="00201140">
            <w:pPr>
              <w:pStyle w:val="TAL"/>
              <w:rPr>
                <w:rFonts w:cs="Arial"/>
                <w:szCs w:val="18"/>
              </w:rPr>
            </w:pPr>
            <w:r w:rsidRPr="003B2883">
              <w:rPr>
                <w:rFonts w:cs="Arial"/>
                <w:szCs w:val="18"/>
              </w:rPr>
              <w:t>Represents a PDU Session Context in UE Context</w:t>
            </w:r>
          </w:p>
        </w:tc>
        <w:tc>
          <w:tcPr>
            <w:tcW w:w="1207" w:type="dxa"/>
            <w:tcBorders>
              <w:top w:val="single" w:sz="4" w:space="0" w:color="auto"/>
              <w:left w:val="single" w:sz="4" w:space="0" w:color="auto"/>
              <w:bottom w:val="single" w:sz="4" w:space="0" w:color="auto"/>
              <w:right w:val="single" w:sz="4" w:space="0" w:color="auto"/>
            </w:tcBorders>
          </w:tcPr>
          <w:p w14:paraId="21184424" w14:textId="77777777" w:rsidR="00201140" w:rsidRPr="003B2883" w:rsidRDefault="00201140" w:rsidP="00201140">
            <w:pPr>
              <w:pStyle w:val="TAL"/>
              <w:rPr>
                <w:rFonts w:cs="Arial"/>
                <w:szCs w:val="18"/>
              </w:rPr>
            </w:pPr>
          </w:p>
        </w:tc>
      </w:tr>
      <w:tr w:rsidR="00201140" w:rsidRPr="003B2883" w14:paraId="04ADDF60"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42891521" w14:textId="77777777" w:rsidR="00201140" w:rsidRPr="003B2883" w:rsidRDefault="00201140" w:rsidP="00201140">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1FFC6842" w14:textId="77777777" w:rsidR="00201140" w:rsidRPr="003B2883" w:rsidRDefault="00201140" w:rsidP="00201140">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31387A94" w14:textId="77777777" w:rsidR="00201140" w:rsidRPr="003B2883" w:rsidRDefault="00201140" w:rsidP="00201140">
            <w:pPr>
              <w:pStyle w:val="TAL"/>
              <w:rPr>
                <w:rFonts w:cs="Arial"/>
                <w:szCs w:val="18"/>
              </w:rPr>
            </w:pPr>
            <w:r w:rsidRPr="003B2883">
              <w:rPr>
                <w:rFonts w:cs="Arial"/>
                <w:szCs w:val="18"/>
              </w:rPr>
              <w:t>Represents a map of a S-NSSAI in serving PLMN to a S-NSSAI in home PLMN.</w:t>
            </w:r>
          </w:p>
        </w:tc>
        <w:tc>
          <w:tcPr>
            <w:tcW w:w="1207" w:type="dxa"/>
            <w:tcBorders>
              <w:top w:val="single" w:sz="4" w:space="0" w:color="auto"/>
              <w:left w:val="single" w:sz="4" w:space="0" w:color="auto"/>
              <w:bottom w:val="single" w:sz="4" w:space="0" w:color="auto"/>
              <w:right w:val="single" w:sz="4" w:space="0" w:color="auto"/>
            </w:tcBorders>
          </w:tcPr>
          <w:p w14:paraId="5EC347FF" w14:textId="77777777" w:rsidR="00201140" w:rsidRPr="003B2883" w:rsidRDefault="00201140" w:rsidP="00201140">
            <w:pPr>
              <w:pStyle w:val="TAL"/>
              <w:rPr>
                <w:rFonts w:cs="Arial"/>
                <w:szCs w:val="18"/>
              </w:rPr>
            </w:pPr>
          </w:p>
        </w:tc>
      </w:tr>
      <w:tr w:rsidR="00201140" w:rsidRPr="003B2883" w14:paraId="3B2F5416"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1D5F2245" w14:textId="77777777" w:rsidR="00201140" w:rsidRPr="003B2883" w:rsidRDefault="00201140" w:rsidP="00201140">
            <w:pPr>
              <w:pStyle w:val="TAL"/>
              <w:rPr>
                <w:lang w:eastAsia="zh-CN"/>
              </w:rPr>
            </w:pPr>
            <w:r w:rsidRPr="003B2883">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14:paraId="65B273FA" w14:textId="77777777" w:rsidR="00201140" w:rsidRPr="003B2883" w:rsidRDefault="00201140" w:rsidP="00201140">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0A181F88" w14:textId="77777777" w:rsidR="00201140" w:rsidRPr="003B2883" w:rsidRDefault="00201140" w:rsidP="00201140">
            <w:pPr>
              <w:pStyle w:val="TAL"/>
              <w:rPr>
                <w:rFonts w:cs="Arial"/>
                <w:szCs w:val="18"/>
              </w:rPr>
            </w:pPr>
            <w:r w:rsidRPr="003B2883">
              <w:rPr>
                <w:rFonts w:cs="Arial" w:hint="eastAsia"/>
                <w:szCs w:val="18"/>
              </w:rPr>
              <w:t>Provides information on the UE registration completion at a target AMF.</w:t>
            </w:r>
          </w:p>
        </w:tc>
        <w:tc>
          <w:tcPr>
            <w:tcW w:w="1207" w:type="dxa"/>
            <w:tcBorders>
              <w:top w:val="single" w:sz="4" w:space="0" w:color="auto"/>
              <w:left w:val="single" w:sz="4" w:space="0" w:color="auto"/>
              <w:bottom w:val="single" w:sz="4" w:space="0" w:color="auto"/>
              <w:right w:val="single" w:sz="4" w:space="0" w:color="auto"/>
            </w:tcBorders>
          </w:tcPr>
          <w:p w14:paraId="5A7E527C" w14:textId="77777777" w:rsidR="00201140" w:rsidRPr="003B2883" w:rsidRDefault="00201140" w:rsidP="00201140">
            <w:pPr>
              <w:pStyle w:val="TAL"/>
              <w:rPr>
                <w:rFonts w:cs="Arial"/>
                <w:szCs w:val="18"/>
              </w:rPr>
            </w:pPr>
          </w:p>
        </w:tc>
      </w:tr>
      <w:tr w:rsidR="00201140" w:rsidRPr="003B2883" w14:paraId="4C253232"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21B99F32" w14:textId="77777777" w:rsidR="00201140" w:rsidRPr="003B2883" w:rsidRDefault="00201140" w:rsidP="00201140">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14:paraId="691CF46A" w14:textId="77777777" w:rsidR="00201140" w:rsidRPr="003B2883" w:rsidRDefault="00201140" w:rsidP="00201140">
            <w:pPr>
              <w:pStyle w:val="TAL"/>
            </w:pPr>
            <w:r w:rsidRPr="003B2883">
              <w:rPr>
                <w:rFonts w:hint="eastAsia"/>
              </w:rPr>
              <w:t>6.1.6.3.</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16D969A4" w14:textId="77777777" w:rsidR="00201140" w:rsidRPr="003B2883" w:rsidRDefault="00201140" w:rsidP="00201140">
            <w:pPr>
              <w:pStyle w:val="TAL"/>
              <w:rPr>
                <w:rFonts w:cs="Arial"/>
                <w:szCs w:val="18"/>
              </w:rPr>
            </w:pPr>
            <w:r w:rsidRPr="003B2883">
              <w:rPr>
                <w:rFonts w:cs="Arial" w:hint="eastAsia"/>
                <w:szCs w:val="18"/>
              </w:rPr>
              <w:t>Represents the details regarding EBI assignment failure.</w:t>
            </w:r>
          </w:p>
        </w:tc>
        <w:tc>
          <w:tcPr>
            <w:tcW w:w="1207" w:type="dxa"/>
            <w:tcBorders>
              <w:top w:val="single" w:sz="4" w:space="0" w:color="auto"/>
              <w:left w:val="single" w:sz="4" w:space="0" w:color="auto"/>
              <w:bottom w:val="single" w:sz="4" w:space="0" w:color="auto"/>
              <w:right w:val="single" w:sz="4" w:space="0" w:color="auto"/>
            </w:tcBorders>
          </w:tcPr>
          <w:p w14:paraId="2DB677F8" w14:textId="77777777" w:rsidR="00201140" w:rsidRPr="003B2883" w:rsidRDefault="00201140" w:rsidP="00201140">
            <w:pPr>
              <w:pStyle w:val="TAL"/>
              <w:rPr>
                <w:rFonts w:cs="Arial"/>
                <w:szCs w:val="18"/>
              </w:rPr>
            </w:pPr>
          </w:p>
        </w:tc>
      </w:tr>
      <w:tr w:rsidR="00201140" w:rsidRPr="003B2883" w14:paraId="1798652D"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4A037E7B" w14:textId="77777777" w:rsidR="00201140" w:rsidRPr="003B2883" w:rsidRDefault="00201140" w:rsidP="00201140">
            <w:pPr>
              <w:pStyle w:val="TAL"/>
            </w:pPr>
            <w:r w:rsidRPr="003B2883">
              <w:t>UeContextCreateData</w:t>
            </w:r>
          </w:p>
        </w:tc>
        <w:tc>
          <w:tcPr>
            <w:tcW w:w="1138" w:type="dxa"/>
            <w:tcBorders>
              <w:top w:val="single" w:sz="4" w:space="0" w:color="auto"/>
              <w:left w:val="single" w:sz="4" w:space="0" w:color="auto"/>
              <w:bottom w:val="single" w:sz="4" w:space="0" w:color="auto"/>
              <w:right w:val="single" w:sz="4" w:space="0" w:color="auto"/>
            </w:tcBorders>
          </w:tcPr>
          <w:p w14:paraId="0318181E" w14:textId="77777777" w:rsidR="00201140" w:rsidRPr="003B2883" w:rsidRDefault="00201140" w:rsidP="00201140">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4E61EBCC" w14:textId="77777777" w:rsidR="00201140" w:rsidRPr="003B2883" w:rsidRDefault="00201140" w:rsidP="00201140">
            <w:pPr>
              <w:pStyle w:val="TAL"/>
              <w:rPr>
                <w:rFonts w:cs="Arial"/>
                <w:szCs w:val="18"/>
              </w:rPr>
            </w:pPr>
            <w:r w:rsidRPr="003B2883">
              <w:rPr>
                <w:rFonts w:cs="Arial"/>
                <w:szCs w:val="18"/>
              </w:rPr>
              <w:t>Indicates a request to create an individual ueContext resource</w:t>
            </w:r>
          </w:p>
        </w:tc>
        <w:tc>
          <w:tcPr>
            <w:tcW w:w="1207" w:type="dxa"/>
            <w:tcBorders>
              <w:top w:val="single" w:sz="4" w:space="0" w:color="auto"/>
              <w:left w:val="single" w:sz="4" w:space="0" w:color="auto"/>
              <w:bottom w:val="single" w:sz="4" w:space="0" w:color="auto"/>
              <w:right w:val="single" w:sz="4" w:space="0" w:color="auto"/>
            </w:tcBorders>
          </w:tcPr>
          <w:p w14:paraId="1D9FD418" w14:textId="77777777" w:rsidR="00201140" w:rsidRPr="003B2883" w:rsidRDefault="00201140" w:rsidP="00201140">
            <w:pPr>
              <w:pStyle w:val="TAL"/>
              <w:rPr>
                <w:rFonts w:cs="Arial"/>
                <w:szCs w:val="18"/>
              </w:rPr>
            </w:pPr>
          </w:p>
        </w:tc>
      </w:tr>
      <w:tr w:rsidR="00201140" w:rsidRPr="003B2883" w14:paraId="74181918"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4C6E3BA0" w14:textId="77777777" w:rsidR="00201140" w:rsidRPr="003B2883" w:rsidRDefault="00201140" w:rsidP="00201140">
            <w:pPr>
              <w:pStyle w:val="TAL"/>
            </w:pPr>
            <w:r w:rsidRPr="003B2883">
              <w:t>UeContextCreatedData</w:t>
            </w:r>
          </w:p>
        </w:tc>
        <w:tc>
          <w:tcPr>
            <w:tcW w:w="1138" w:type="dxa"/>
            <w:tcBorders>
              <w:top w:val="single" w:sz="4" w:space="0" w:color="auto"/>
              <w:left w:val="single" w:sz="4" w:space="0" w:color="auto"/>
              <w:bottom w:val="single" w:sz="4" w:space="0" w:color="auto"/>
              <w:right w:val="single" w:sz="4" w:space="0" w:color="auto"/>
            </w:tcBorders>
          </w:tcPr>
          <w:p w14:paraId="3BF23F85" w14:textId="77777777" w:rsidR="00201140" w:rsidRPr="003B2883" w:rsidRDefault="00201140" w:rsidP="00201140">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577B955A" w14:textId="77777777" w:rsidR="00201140" w:rsidRPr="003B2883" w:rsidRDefault="00201140" w:rsidP="00201140">
            <w:pPr>
              <w:pStyle w:val="TAL"/>
              <w:rPr>
                <w:rFonts w:cs="Arial"/>
                <w:szCs w:val="18"/>
              </w:rPr>
            </w:pPr>
            <w:r w:rsidRPr="003B2883">
              <w:rPr>
                <w:rFonts w:cs="Arial"/>
                <w:szCs w:val="18"/>
              </w:rPr>
              <w:t>Indicates a successful creation of an individual ueContext resource</w:t>
            </w:r>
          </w:p>
        </w:tc>
        <w:tc>
          <w:tcPr>
            <w:tcW w:w="1207" w:type="dxa"/>
            <w:tcBorders>
              <w:top w:val="single" w:sz="4" w:space="0" w:color="auto"/>
              <w:left w:val="single" w:sz="4" w:space="0" w:color="auto"/>
              <w:bottom w:val="single" w:sz="4" w:space="0" w:color="auto"/>
              <w:right w:val="single" w:sz="4" w:space="0" w:color="auto"/>
            </w:tcBorders>
          </w:tcPr>
          <w:p w14:paraId="3B1D74D6" w14:textId="77777777" w:rsidR="00201140" w:rsidRPr="003B2883" w:rsidRDefault="00201140" w:rsidP="00201140">
            <w:pPr>
              <w:pStyle w:val="TAL"/>
              <w:rPr>
                <w:rFonts w:cs="Arial"/>
                <w:szCs w:val="18"/>
              </w:rPr>
            </w:pPr>
          </w:p>
        </w:tc>
      </w:tr>
      <w:tr w:rsidR="00201140" w:rsidRPr="003B2883" w14:paraId="5D614F44"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5B87A860" w14:textId="77777777" w:rsidR="00201140" w:rsidRPr="003B2883" w:rsidRDefault="00201140" w:rsidP="00201140">
            <w:pPr>
              <w:pStyle w:val="TAL"/>
            </w:pPr>
            <w:r w:rsidRPr="003B2883">
              <w:t>UeContextCreateError</w:t>
            </w:r>
          </w:p>
        </w:tc>
        <w:tc>
          <w:tcPr>
            <w:tcW w:w="1138" w:type="dxa"/>
            <w:tcBorders>
              <w:top w:val="single" w:sz="4" w:space="0" w:color="auto"/>
              <w:left w:val="single" w:sz="4" w:space="0" w:color="auto"/>
              <w:bottom w:val="single" w:sz="4" w:space="0" w:color="auto"/>
              <w:right w:val="single" w:sz="4" w:space="0" w:color="auto"/>
            </w:tcBorders>
          </w:tcPr>
          <w:p w14:paraId="7E53520C" w14:textId="77777777" w:rsidR="00201140" w:rsidRPr="003B2883" w:rsidRDefault="00201140" w:rsidP="00201140">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5D7F9B21" w14:textId="77777777" w:rsidR="00201140" w:rsidRPr="003B2883" w:rsidRDefault="00201140" w:rsidP="00201140">
            <w:pPr>
              <w:pStyle w:val="TAL"/>
              <w:rPr>
                <w:rFonts w:cs="Arial"/>
                <w:szCs w:val="18"/>
              </w:rPr>
            </w:pPr>
            <w:r w:rsidRPr="003B2883">
              <w:rPr>
                <w:rFonts w:cs="Arial"/>
                <w:szCs w:val="18"/>
              </w:rPr>
              <w:t>Represents an error when creating a UE context</w:t>
            </w:r>
          </w:p>
        </w:tc>
        <w:tc>
          <w:tcPr>
            <w:tcW w:w="1207" w:type="dxa"/>
            <w:tcBorders>
              <w:top w:val="single" w:sz="4" w:space="0" w:color="auto"/>
              <w:left w:val="single" w:sz="4" w:space="0" w:color="auto"/>
              <w:bottom w:val="single" w:sz="4" w:space="0" w:color="auto"/>
              <w:right w:val="single" w:sz="4" w:space="0" w:color="auto"/>
            </w:tcBorders>
          </w:tcPr>
          <w:p w14:paraId="036F3C19" w14:textId="77777777" w:rsidR="00201140" w:rsidRPr="003B2883" w:rsidRDefault="00201140" w:rsidP="00201140">
            <w:pPr>
              <w:pStyle w:val="TAL"/>
              <w:rPr>
                <w:rFonts w:cs="Arial"/>
                <w:szCs w:val="18"/>
              </w:rPr>
            </w:pPr>
          </w:p>
        </w:tc>
      </w:tr>
      <w:tr w:rsidR="00201140" w:rsidRPr="003B2883" w14:paraId="1F9D0B67"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792AC8C7" w14:textId="77777777" w:rsidR="00201140" w:rsidRPr="003B2883" w:rsidRDefault="00201140" w:rsidP="00201140">
            <w:pPr>
              <w:pStyle w:val="TAL"/>
            </w:pPr>
            <w:r w:rsidRPr="003B2883">
              <w:t>NgRanTargetId</w:t>
            </w:r>
          </w:p>
        </w:tc>
        <w:tc>
          <w:tcPr>
            <w:tcW w:w="1138" w:type="dxa"/>
            <w:tcBorders>
              <w:top w:val="single" w:sz="4" w:space="0" w:color="auto"/>
              <w:left w:val="single" w:sz="4" w:space="0" w:color="auto"/>
              <w:bottom w:val="single" w:sz="4" w:space="0" w:color="auto"/>
              <w:right w:val="single" w:sz="4" w:space="0" w:color="auto"/>
            </w:tcBorders>
          </w:tcPr>
          <w:p w14:paraId="79657BC4" w14:textId="77777777" w:rsidR="00201140" w:rsidRPr="003B2883" w:rsidRDefault="00201140" w:rsidP="00201140">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54A099C" w14:textId="77777777" w:rsidR="00201140" w:rsidRPr="003B2883" w:rsidRDefault="00201140" w:rsidP="00201140">
            <w:pPr>
              <w:pStyle w:val="TAL"/>
              <w:rPr>
                <w:rFonts w:cs="Arial"/>
                <w:szCs w:val="18"/>
              </w:rPr>
            </w:pPr>
            <w:r w:rsidRPr="003B2883">
              <w:rPr>
                <w:rFonts w:cs="Arial"/>
                <w:szCs w:val="18"/>
              </w:rPr>
              <w:t>Indicates a NG RAN as target of the handover</w:t>
            </w:r>
          </w:p>
        </w:tc>
        <w:tc>
          <w:tcPr>
            <w:tcW w:w="1207" w:type="dxa"/>
            <w:tcBorders>
              <w:top w:val="single" w:sz="4" w:space="0" w:color="auto"/>
              <w:left w:val="single" w:sz="4" w:space="0" w:color="auto"/>
              <w:bottom w:val="single" w:sz="4" w:space="0" w:color="auto"/>
              <w:right w:val="single" w:sz="4" w:space="0" w:color="auto"/>
            </w:tcBorders>
          </w:tcPr>
          <w:p w14:paraId="445F85CE" w14:textId="77777777" w:rsidR="00201140" w:rsidRPr="003B2883" w:rsidRDefault="00201140" w:rsidP="00201140">
            <w:pPr>
              <w:pStyle w:val="TAL"/>
              <w:rPr>
                <w:rFonts w:cs="Arial"/>
                <w:szCs w:val="18"/>
              </w:rPr>
            </w:pPr>
          </w:p>
        </w:tc>
      </w:tr>
      <w:tr w:rsidR="00201140" w:rsidRPr="003B2883" w14:paraId="769EF903"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66CB208B" w14:textId="77777777" w:rsidR="00201140" w:rsidRPr="003B2883" w:rsidRDefault="00201140" w:rsidP="00201140">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19AC6232" w14:textId="77777777" w:rsidR="00201140" w:rsidRPr="003B2883" w:rsidRDefault="00201140" w:rsidP="00201140">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053FC8A6" w14:textId="77777777" w:rsidR="00201140" w:rsidRPr="003B2883" w:rsidRDefault="00201140" w:rsidP="00201140">
            <w:pPr>
              <w:pStyle w:val="TAL"/>
              <w:rPr>
                <w:rFonts w:cs="Arial"/>
                <w:szCs w:val="18"/>
              </w:rPr>
            </w:pPr>
            <w:r w:rsidRPr="003B2883">
              <w:rPr>
                <w:rFonts w:cs="Arial"/>
                <w:szCs w:val="18"/>
              </w:rPr>
              <w:t>Error within NonUeN2MessageTransfer response</w:t>
            </w:r>
          </w:p>
        </w:tc>
        <w:tc>
          <w:tcPr>
            <w:tcW w:w="1207" w:type="dxa"/>
            <w:tcBorders>
              <w:top w:val="single" w:sz="4" w:space="0" w:color="auto"/>
              <w:left w:val="single" w:sz="4" w:space="0" w:color="auto"/>
              <w:bottom w:val="single" w:sz="4" w:space="0" w:color="auto"/>
              <w:right w:val="single" w:sz="4" w:space="0" w:color="auto"/>
            </w:tcBorders>
          </w:tcPr>
          <w:p w14:paraId="7B01296B" w14:textId="77777777" w:rsidR="00201140" w:rsidRPr="003B2883" w:rsidRDefault="00201140" w:rsidP="00201140">
            <w:pPr>
              <w:pStyle w:val="TAL"/>
              <w:rPr>
                <w:rFonts w:cs="Arial"/>
                <w:szCs w:val="18"/>
              </w:rPr>
            </w:pPr>
          </w:p>
        </w:tc>
      </w:tr>
      <w:tr w:rsidR="00201140" w:rsidRPr="003B2883" w14:paraId="5D7DA081"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4BC3CDC4" w14:textId="77777777" w:rsidR="00201140" w:rsidRPr="003B2883" w:rsidRDefault="00201140" w:rsidP="00201140">
            <w:pPr>
              <w:pStyle w:val="TAL"/>
            </w:pPr>
            <w:r w:rsidRPr="003B2883">
              <w:t>PWSResponseData</w:t>
            </w:r>
          </w:p>
        </w:tc>
        <w:tc>
          <w:tcPr>
            <w:tcW w:w="1138" w:type="dxa"/>
            <w:tcBorders>
              <w:top w:val="single" w:sz="4" w:space="0" w:color="auto"/>
              <w:left w:val="single" w:sz="4" w:space="0" w:color="auto"/>
              <w:bottom w:val="single" w:sz="4" w:space="0" w:color="auto"/>
              <w:right w:val="single" w:sz="4" w:space="0" w:color="auto"/>
            </w:tcBorders>
          </w:tcPr>
          <w:p w14:paraId="31B9C4C7" w14:textId="77777777" w:rsidR="00201140" w:rsidRPr="003B2883" w:rsidRDefault="00201140" w:rsidP="00201140">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3EBEC156" w14:textId="77777777" w:rsidR="00201140" w:rsidRPr="003B2883" w:rsidRDefault="00201140" w:rsidP="00201140">
            <w:pPr>
              <w:pStyle w:val="TAL"/>
              <w:rPr>
                <w:rFonts w:cs="Arial"/>
                <w:szCs w:val="18"/>
              </w:rPr>
            </w:pPr>
            <w:r w:rsidRPr="003B2883">
              <w:rPr>
                <w:rFonts w:cs="Arial"/>
                <w:szCs w:val="18"/>
              </w:rPr>
              <w:t>Represents the type of PWS</w:t>
            </w:r>
          </w:p>
        </w:tc>
        <w:tc>
          <w:tcPr>
            <w:tcW w:w="1207" w:type="dxa"/>
            <w:tcBorders>
              <w:top w:val="single" w:sz="4" w:space="0" w:color="auto"/>
              <w:left w:val="single" w:sz="4" w:space="0" w:color="auto"/>
              <w:bottom w:val="single" w:sz="4" w:space="0" w:color="auto"/>
              <w:right w:val="single" w:sz="4" w:space="0" w:color="auto"/>
            </w:tcBorders>
          </w:tcPr>
          <w:p w14:paraId="370BDF2D" w14:textId="77777777" w:rsidR="00201140" w:rsidRPr="003B2883" w:rsidRDefault="00201140" w:rsidP="00201140">
            <w:pPr>
              <w:pStyle w:val="TAL"/>
              <w:rPr>
                <w:rFonts w:cs="Arial"/>
                <w:szCs w:val="18"/>
              </w:rPr>
            </w:pPr>
          </w:p>
        </w:tc>
      </w:tr>
      <w:tr w:rsidR="00201140" w:rsidRPr="003B2883" w14:paraId="67986ECC"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378368EE" w14:textId="77777777" w:rsidR="00201140" w:rsidRPr="003B2883" w:rsidRDefault="00201140" w:rsidP="00201140">
            <w:pPr>
              <w:pStyle w:val="TAL"/>
            </w:pPr>
            <w:r w:rsidRPr="003B2883">
              <w:t>PWSErrorData</w:t>
            </w:r>
          </w:p>
        </w:tc>
        <w:tc>
          <w:tcPr>
            <w:tcW w:w="1138" w:type="dxa"/>
            <w:tcBorders>
              <w:top w:val="single" w:sz="4" w:space="0" w:color="auto"/>
              <w:left w:val="single" w:sz="4" w:space="0" w:color="auto"/>
              <w:bottom w:val="single" w:sz="4" w:space="0" w:color="auto"/>
              <w:right w:val="single" w:sz="4" w:space="0" w:color="auto"/>
            </w:tcBorders>
          </w:tcPr>
          <w:p w14:paraId="475D33CC" w14:textId="77777777" w:rsidR="00201140" w:rsidRPr="003B2883" w:rsidRDefault="00201140" w:rsidP="00201140">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D9901EF" w14:textId="77777777" w:rsidR="00201140" w:rsidRPr="003B2883" w:rsidRDefault="00201140" w:rsidP="00201140">
            <w:pPr>
              <w:pStyle w:val="TAL"/>
              <w:rPr>
                <w:rFonts w:cs="Arial"/>
                <w:szCs w:val="18"/>
              </w:rPr>
            </w:pPr>
            <w:r w:rsidRPr="003B2883">
              <w:rPr>
                <w:rFonts w:cs="Arial"/>
                <w:szCs w:val="18"/>
              </w:rPr>
              <w:t>Represents the type of PWS error</w:t>
            </w:r>
          </w:p>
        </w:tc>
        <w:tc>
          <w:tcPr>
            <w:tcW w:w="1207" w:type="dxa"/>
            <w:tcBorders>
              <w:top w:val="single" w:sz="4" w:space="0" w:color="auto"/>
              <w:left w:val="single" w:sz="4" w:space="0" w:color="auto"/>
              <w:bottom w:val="single" w:sz="4" w:space="0" w:color="auto"/>
              <w:right w:val="single" w:sz="4" w:space="0" w:color="auto"/>
            </w:tcBorders>
          </w:tcPr>
          <w:p w14:paraId="51EC0C15" w14:textId="77777777" w:rsidR="00201140" w:rsidRPr="003B2883" w:rsidRDefault="00201140" w:rsidP="00201140">
            <w:pPr>
              <w:pStyle w:val="TAL"/>
              <w:rPr>
                <w:rFonts w:cs="Arial"/>
                <w:szCs w:val="18"/>
              </w:rPr>
            </w:pPr>
          </w:p>
        </w:tc>
      </w:tr>
      <w:tr w:rsidR="00201140" w:rsidRPr="003B2883" w14:paraId="433430F6"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5DDF7AE6" w14:textId="77777777" w:rsidR="00201140" w:rsidRPr="003B2883" w:rsidRDefault="00201140" w:rsidP="00201140">
            <w:pPr>
              <w:pStyle w:val="TAL"/>
            </w:pPr>
            <w:r w:rsidRPr="003B2883">
              <w:rPr>
                <w:lang w:eastAsia="zh-CN"/>
              </w:rPr>
              <w:t>NgKsi</w:t>
            </w:r>
          </w:p>
        </w:tc>
        <w:tc>
          <w:tcPr>
            <w:tcW w:w="1138" w:type="dxa"/>
            <w:tcBorders>
              <w:top w:val="single" w:sz="4" w:space="0" w:color="auto"/>
              <w:left w:val="single" w:sz="4" w:space="0" w:color="auto"/>
              <w:bottom w:val="single" w:sz="4" w:space="0" w:color="auto"/>
              <w:right w:val="single" w:sz="4" w:space="0" w:color="auto"/>
            </w:tcBorders>
          </w:tcPr>
          <w:p w14:paraId="617AADE2" w14:textId="77777777" w:rsidR="00201140" w:rsidRPr="003B2883" w:rsidRDefault="00201140" w:rsidP="00201140">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3A6D9942" w14:textId="77777777" w:rsidR="00201140" w:rsidRPr="003B2883" w:rsidRDefault="00201140" w:rsidP="00201140">
            <w:pPr>
              <w:pStyle w:val="TAL"/>
              <w:rPr>
                <w:rFonts w:cs="Arial"/>
                <w:szCs w:val="18"/>
              </w:rPr>
            </w:pPr>
            <w:r w:rsidRPr="003B2883">
              <w:rPr>
                <w:rFonts w:cs="Arial" w:hint="eastAsia"/>
                <w:szCs w:val="18"/>
              </w:rPr>
              <w:t xml:space="preserve">Represents the ngKSI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c>
          <w:tcPr>
            <w:tcW w:w="1207" w:type="dxa"/>
            <w:tcBorders>
              <w:top w:val="single" w:sz="4" w:space="0" w:color="auto"/>
              <w:left w:val="single" w:sz="4" w:space="0" w:color="auto"/>
              <w:bottom w:val="single" w:sz="4" w:space="0" w:color="auto"/>
              <w:right w:val="single" w:sz="4" w:space="0" w:color="auto"/>
            </w:tcBorders>
          </w:tcPr>
          <w:p w14:paraId="199D50DF" w14:textId="77777777" w:rsidR="00201140" w:rsidRPr="003B2883" w:rsidRDefault="00201140" w:rsidP="00201140">
            <w:pPr>
              <w:pStyle w:val="TAL"/>
              <w:rPr>
                <w:rFonts w:cs="Arial"/>
                <w:szCs w:val="18"/>
              </w:rPr>
            </w:pPr>
          </w:p>
        </w:tc>
      </w:tr>
      <w:tr w:rsidR="00201140" w:rsidRPr="003B2883" w14:paraId="11F64A83"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44471ED0" w14:textId="77777777" w:rsidR="00201140" w:rsidRPr="003B2883" w:rsidRDefault="00201140" w:rsidP="00201140">
            <w:pPr>
              <w:pStyle w:val="TAL"/>
            </w:pPr>
            <w:r w:rsidRPr="003B2883">
              <w:rPr>
                <w:rFonts w:hint="eastAsia"/>
                <w:lang w:eastAsia="zh-CN"/>
              </w:rPr>
              <w:t>KeyAmf</w:t>
            </w:r>
          </w:p>
        </w:tc>
        <w:tc>
          <w:tcPr>
            <w:tcW w:w="1138" w:type="dxa"/>
            <w:tcBorders>
              <w:top w:val="single" w:sz="4" w:space="0" w:color="auto"/>
              <w:left w:val="single" w:sz="4" w:space="0" w:color="auto"/>
              <w:bottom w:val="single" w:sz="4" w:space="0" w:color="auto"/>
              <w:right w:val="single" w:sz="4" w:space="0" w:color="auto"/>
            </w:tcBorders>
          </w:tcPr>
          <w:p w14:paraId="7775FC68" w14:textId="77777777" w:rsidR="00201140" w:rsidRPr="003B2883" w:rsidRDefault="00201140" w:rsidP="00201140">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046122BD" w14:textId="77777777" w:rsidR="00201140" w:rsidRPr="003B2883" w:rsidRDefault="00201140" w:rsidP="00201140">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c>
          <w:tcPr>
            <w:tcW w:w="1207" w:type="dxa"/>
            <w:tcBorders>
              <w:top w:val="single" w:sz="4" w:space="0" w:color="auto"/>
              <w:left w:val="single" w:sz="4" w:space="0" w:color="auto"/>
              <w:bottom w:val="single" w:sz="4" w:space="0" w:color="auto"/>
              <w:right w:val="single" w:sz="4" w:space="0" w:color="auto"/>
            </w:tcBorders>
          </w:tcPr>
          <w:p w14:paraId="1D7E5101" w14:textId="77777777" w:rsidR="00201140" w:rsidRPr="003B2883" w:rsidRDefault="00201140" w:rsidP="00201140">
            <w:pPr>
              <w:pStyle w:val="TAL"/>
              <w:rPr>
                <w:rFonts w:cs="Arial"/>
                <w:szCs w:val="18"/>
              </w:rPr>
            </w:pPr>
          </w:p>
        </w:tc>
      </w:tr>
      <w:tr w:rsidR="00201140" w:rsidRPr="003B2883" w14:paraId="73191C55"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30955171" w14:textId="77777777" w:rsidR="00201140" w:rsidRPr="003B2883" w:rsidRDefault="00201140" w:rsidP="00201140">
            <w:pPr>
              <w:pStyle w:val="TAL"/>
              <w:rPr>
                <w:lang w:eastAsia="zh-CN"/>
              </w:rPr>
            </w:pPr>
            <w:r w:rsidRPr="003B2883">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14:paraId="6B622B53" w14:textId="77777777" w:rsidR="00201140" w:rsidRPr="003B2883" w:rsidRDefault="00201140" w:rsidP="00201140">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3024EFBC" w14:textId="77777777" w:rsidR="00201140" w:rsidRPr="003B2883" w:rsidRDefault="00201140" w:rsidP="00201140">
            <w:pPr>
              <w:pStyle w:val="TAL"/>
              <w:rPr>
                <w:rFonts w:cs="Arial"/>
                <w:szCs w:val="18"/>
              </w:rPr>
            </w:pPr>
            <w:r w:rsidRPr="003B2883">
              <w:rPr>
                <w:rFonts w:cs="Arial"/>
                <w:szCs w:val="18"/>
              </w:rPr>
              <w:t>Represents the expected UE behavior (e.g. UE moving trajectory) and its validity period.</w:t>
            </w:r>
          </w:p>
        </w:tc>
        <w:tc>
          <w:tcPr>
            <w:tcW w:w="1207" w:type="dxa"/>
            <w:tcBorders>
              <w:top w:val="single" w:sz="4" w:space="0" w:color="auto"/>
              <w:left w:val="single" w:sz="4" w:space="0" w:color="auto"/>
              <w:bottom w:val="single" w:sz="4" w:space="0" w:color="auto"/>
              <w:right w:val="single" w:sz="4" w:space="0" w:color="auto"/>
            </w:tcBorders>
          </w:tcPr>
          <w:p w14:paraId="140DDE62" w14:textId="77777777" w:rsidR="00201140" w:rsidRPr="003B2883" w:rsidRDefault="00201140" w:rsidP="00201140">
            <w:pPr>
              <w:pStyle w:val="TAL"/>
              <w:rPr>
                <w:rFonts w:cs="Arial"/>
                <w:szCs w:val="18"/>
              </w:rPr>
            </w:pPr>
          </w:p>
        </w:tc>
      </w:tr>
      <w:tr w:rsidR="00201140" w:rsidRPr="003B2883" w14:paraId="3FC187AE"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2560D4B4" w14:textId="77777777" w:rsidR="00201140" w:rsidRPr="003B2883" w:rsidRDefault="00201140" w:rsidP="00201140">
            <w:pPr>
              <w:pStyle w:val="TAL"/>
              <w:rPr>
                <w:lang w:eastAsia="zh-CN"/>
              </w:rPr>
            </w:pPr>
            <w:r w:rsidRPr="003B2883">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14:paraId="0ECCBF8E" w14:textId="77777777" w:rsidR="00201140" w:rsidRPr="003B2883" w:rsidRDefault="00201140" w:rsidP="00201140">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5FDD6CF9" w14:textId="77777777" w:rsidR="00201140" w:rsidRPr="003B2883" w:rsidRDefault="00201140" w:rsidP="00201140">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c>
          <w:tcPr>
            <w:tcW w:w="1207" w:type="dxa"/>
            <w:tcBorders>
              <w:top w:val="single" w:sz="4" w:space="0" w:color="auto"/>
              <w:left w:val="single" w:sz="4" w:space="0" w:color="auto"/>
              <w:bottom w:val="single" w:sz="4" w:space="0" w:color="auto"/>
              <w:right w:val="single" w:sz="4" w:space="0" w:color="auto"/>
            </w:tcBorders>
          </w:tcPr>
          <w:p w14:paraId="4CAA63BF" w14:textId="77777777" w:rsidR="00201140" w:rsidRPr="003B2883" w:rsidRDefault="00201140" w:rsidP="00201140">
            <w:pPr>
              <w:pStyle w:val="TAL"/>
              <w:rPr>
                <w:rFonts w:cs="Arial"/>
                <w:szCs w:val="18"/>
              </w:rPr>
            </w:pPr>
          </w:p>
        </w:tc>
      </w:tr>
      <w:tr w:rsidR="00201140" w:rsidRPr="003B2883" w14:paraId="54DC1459"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7E7EEA42" w14:textId="77777777" w:rsidR="00201140" w:rsidRPr="003B2883" w:rsidRDefault="00201140" w:rsidP="00201140">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65EDF430" w14:textId="77777777" w:rsidR="00201140" w:rsidRPr="003B2883" w:rsidRDefault="00201140" w:rsidP="00201140">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74BDCC59" w14:textId="77777777" w:rsidR="00201140" w:rsidRPr="003B2883" w:rsidRDefault="00201140" w:rsidP="00201140">
            <w:pPr>
              <w:pStyle w:val="TAL"/>
              <w:rPr>
                <w:rFonts w:cs="Arial"/>
                <w:szCs w:val="18"/>
              </w:rPr>
            </w:pPr>
            <w:r w:rsidRPr="003B2883">
              <w:rPr>
                <w:rFonts w:cs="Arial"/>
                <w:szCs w:val="18"/>
              </w:rPr>
              <w:t>Represents the RAN related N2 information data part.</w:t>
            </w:r>
          </w:p>
        </w:tc>
        <w:tc>
          <w:tcPr>
            <w:tcW w:w="1207" w:type="dxa"/>
            <w:tcBorders>
              <w:top w:val="single" w:sz="4" w:space="0" w:color="auto"/>
              <w:left w:val="single" w:sz="4" w:space="0" w:color="auto"/>
              <w:bottom w:val="single" w:sz="4" w:space="0" w:color="auto"/>
              <w:right w:val="single" w:sz="4" w:space="0" w:color="auto"/>
            </w:tcBorders>
          </w:tcPr>
          <w:p w14:paraId="3055564A" w14:textId="77777777" w:rsidR="00201140" w:rsidRPr="003B2883" w:rsidRDefault="00201140" w:rsidP="00201140">
            <w:pPr>
              <w:pStyle w:val="TAL"/>
              <w:rPr>
                <w:rFonts w:cs="Arial"/>
                <w:szCs w:val="18"/>
              </w:rPr>
            </w:pPr>
          </w:p>
        </w:tc>
      </w:tr>
      <w:tr w:rsidR="00201140" w:rsidRPr="003B2883" w14:paraId="4DA51335"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1A056E67" w14:textId="77777777" w:rsidR="00201140" w:rsidRPr="003B2883" w:rsidRDefault="00201140" w:rsidP="00201140">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5D69379D" w14:textId="77777777" w:rsidR="00201140" w:rsidRPr="003B2883" w:rsidRDefault="00201140" w:rsidP="00201140">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288765D7" w14:textId="77777777" w:rsidR="00201140" w:rsidRPr="003B2883" w:rsidRDefault="00201140" w:rsidP="00201140">
            <w:pPr>
              <w:pStyle w:val="TAL"/>
              <w:rPr>
                <w:rFonts w:cs="Arial"/>
                <w:szCs w:val="18"/>
              </w:rPr>
            </w:pPr>
            <w:r w:rsidRPr="003B2883">
              <w:rPr>
                <w:rFonts w:cs="Arial"/>
                <w:szCs w:val="18"/>
                <w:lang w:val="fr-FR"/>
              </w:rPr>
              <w:t>N2 information notification response data</w:t>
            </w:r>
          </w:p>
        </w:tc>
        <w:tc>
          <w:tcPr>
            <w:tcW w:w="1207" w:type="dxa"/>
            <w:tcBorders>
              <w:top w:val="single" w:sz="4" w:space="0" w:color="auto"/>
              <w:left w:val="single" w:sz="4" w:space="0" w:color="auto"/>
              <w:bottom w:val="single" w:sz="4" w:space="0" w:color="auto"/>
              <w:right w:val="single" w:sz="4" w:space="0" w:color="auto"/>
            </w:tcBorders>
          </w:tcPr>
          <w:p w14:paraId="6D5AC0D8" w14:textId="77777777" w:rsidR="00201140" w:rsidRPr="003B2883" w:rsidRDefault="00201140" w:rsidP="00201140">
            <w:pPr>
              <w:pStyle w:val="TAL"/>
              <w:rPr>
                <w:rFonts w:cs="Arial"/>
                <w:szCs w:val="18"/>
                <w:lang w:val="fr-FR"/>
              </w:rPr>
            </w:pPr>
          </w:p>
        </w:tc>
      </w:tr>
      <w:tr w:rsidR="00201140" w:rsidRPr="003B2883" w14:paraId="4ECB5C4A"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50DEB218" w14:textId="77777777" w:rsidR="00201140" w:rsidRPr="003B2883" w:rsidRDefault="00201140" w:rsidP="00201140">
            <w:pPr>
              <w:pStyle w:val="TAL"/>
              <w:rPr>
                <w:lang w:eastAsia="zh-CN"/>
              </w:rPr>
            </w:pPr>
            <w:r w:rsidRPr="00354AAF">
              <w:t>SmallDataRateStatus</w:t>
            </w:r>
            <w:r>
              <w:t>Info</w:t>
            </w:r>
          </w:p>
        </w:tc>
        <w:tc>
          <w:tcPr>
            <w:tcW w:w="1138" w:type="dxa"/>
            <w:tcBorders>
              <w:top w:val="single" w:sz="4" w:space="0" w:color="auto"/>
              <w:left w:val="single" w:sz="4" w:space="0" w:color="auto"/>
              <w:bottom w:val="single" w:sz="4" w:space="0" w:color="auto"/>
              <w:right w:val="single" w:sz="4" w:space="0" w:color="auto"/>
            </w:tcBorders>
          </w:tcPr>
          <w:p w14:paraId="0A631465" w14:textId="77777777" w:rsidR="00201140" w:rsidRPr="003B2883" w:rsidRDefault="00201140" w:rsidP="00201140">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161219B8" w14:textId="77777777" w:rsidR="00201140" w:rsidRPr="00C470EA" w:rsidRDefault="00201140" w:rsidP="00201140">
            <w:pPr>
              <w:pStyle w:val="TAL"/>
              <w:rPr>
                <w:rFonts w:cs="Arial"/>
                <w:szCs w:val="18"/>
              </w:rPr>
            </w:pPr>
            <w:r w:rsidRPr="003B2883">
              <w:rPr>
                <w:rFonts w:cs="Arial"/>
                <w:szCs w:val="18"/>
              </w:rPr>
              <w:t>Represents</w:t>
            </w:r>
            <w:r>
              <w:rPr>
                <w:rFonts w:cs="Arial"/>
                <w:szCs w:val="18"/>
              </w:rPr>
              <w:t xml:space="preserve"> the small data rate status</w:t>
            </w:r>
          </w:p>
        </w:tc>
        <w:tc>
          <w:tcPr>
            <w:tcW w:w="1207" w:type="dxa"/>
            <w:tcBorders>
              <w:top w:val="single" w:sz="4" w:space="0" w:color="auto"/>
              <w:left w:val="single" w:sz="4" w:space="0" w:color="auto"/>
              <w:bottom w:val="single" w:sz="4" w:space="0" w:color="auto"/>
              <w:right w:val="single" w:sz="4" w:space="0" w:color="auto"/>
            </w:tcBorders>
          </w:tcPr>
          <w:p w14:paraId="4F717611" w14:textId="77777777" w:rsidR="00201140" w:rsidRPr="00C470EA" w:rsidRDefault="00201140" w:rsidP="00201140">
            <w:pPr>
              <w:pStyle w:val="TAL"/>
              <w:rPr>
                <w:rFonts w:cs="Arial"/>
                <w:szCs w:val="18"/>
              </w:rPr>
            </w:pPr>
          </w:p>
        </w:tc>
      </w:tr>
      <w:tr w:rsidR="00201140" w:rsidRPr="003B2883" w14:paraId="75A18A64"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6AA07539" w14:textId="77777777" w:rsidR="00201140" w:rsidRPr="003B2883" w:rsidRDefault="00201140" w:rsidP="00201140">
            <w:pPr>
              <w:pStyle w:val="TAL"/>
            </w:pPr>
            <w:r w:rsidRPr="003B2883">
              <w:t>EpsBearerId</w:t>
            </w:r>
          </w:p>
        </w:tc>
        <w:tc>
          <w:tcPr>
            <w:tcW w:w="1138" w:type="dxa"/>
            <w:tcBorders>
              <w:top w:val="single" w:sz="4" w:space="0" w:color="auto"/>
              <w:left w:val="single" w:sz="4" w:space="0" w:color="auto"/>
              <w:bottom w:val="single" w:sz="4" w:space="0" w:color="auto"/>
              <w:right w:val="single" w:sz="4" w:space="0" w:color="auto"/>
            </w:tcBorders>
          </w:tcPr>
          <w:p w14:paraId="28BDEC97" w14:textId="77777777" w:rsidR="00201140" w:rsidRPr="003B2883" w:rsidRDefault="00201140" w:rsidP="0020114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92A3161" w14:textId="77777777" w:rsidR="00201140" w:rsidRPr="003B2883" w:rsidRDefault="00201140" w:rsidP="00201140">
            <w:pPr>
              <w:pStyle w:val="TAL"/>
              <w:rPr>
                <w:rFonts w:cs="Arial"/>
                <w:szCs w:val="18"/>
              </w:rPr>
            </w:pPr>
            <w:r w:rsidRPr="003B2883">
              <w:rPr>
                <w:rFonts w:cs="Arial"/>
                <w:szCs w:val="18"/>
              </w:rPr>
              <w:t>EPS Bearer Identifier</w:t>
            </w:r>
          </w:p>
        </w:tc>
        <w:tc>
          <w:tcPr>
            <w:tcW w:w="1207" w:type="dxa"/>
            <w:tcBorders>
              <w:top w:val="single" w:sz="4" w:space="0" w:color="auto"/>
              <w:left w:val="single" w:sz="4" w:space="0" w:color="auto"/>
              <w:bottom w:val="single" w:sz="4" w:space="0" w:color="auto"/>
              <w:right w:val="single" w:sz="4" w:space="0" w:color="auto"/>
            </w:tcBorders>
          </w:tcPr>
          <w:p w14:paraId="02B50586" w14:textId="77777777" w:rsidR="00201140" w:rsidRPr="003B2883" w:rsidRDefault="00201140" w:rsidP="00201140">
            <w:pPr>
              <w:pStyle w:val="TAL"/>
              <w:rPr>
                <w:rFonts w:cs="Arial"/>
                <w:szCs w:val="18"/>
              </w:rPr>
            </w:pPr>
          </w:p>
        </w:tc>
      </w:tr>
      <w:tr w:rsidR="00201140" w:rsidRPr="003B2883" w14:paraId="6F72D0CA"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51471EAF" w14:textId="77777777" w:rsidR="00201140" w:rsidRPr="003B2883" w:rsidDel="00C64A7B" w:rsidRDefault="00201140" w:rsidP="00201140">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3070EFD3" w14:textId="77777777" w:rsidR="00201140" w:rsidRPr="003B2883" w:rsidDel="00C64A7B" w:rsidRDefault="00201140" w:rsidP="00201140">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7AD39BB" w14:textId="77777777" w:rsidR="00201140" w:rsidRPr="003B2883" w:rsidDel="00C64A7B" w:rsidRDefault="00201140" w:rsidP="00201140">
            <w:pPr>
              <w:pStyle w:val="TAL"/>
            </w:pPr>
            <w:r w:rsidRPr="003B2883">
              <w:rPr>
                <w:rFonts w:cs="Arial" w:hint="eastAsia"/>
                <w:szCs w:val="18"/>
              </w:rPr>
              <w:t>Paging Policy Indicator</w:t>
            </w:r>
          </w:p>
        </w:tc>
        <w:tc>
          <w:tcPr>
            <w:tcW w:w="1207" w:type="dxa"/>
            <w:tcBorders>
              <w:top w:val="single" w:sz="4" w:space="0" w:color="auto"/>
              <w:left w:val="single" w:sz="4" w:space="0" w:color="auto"/>
              <w:bottom w:val="single" w:sz="4" w:space="0" w:color="auto"/>
              <w:right w:val="single" w:sz="4" w:space="0" w:color="auto"/>
            </w:tcBorders>
          </w:tcPr>
          <w:p w14:paraId="4B8CB118" w14:textId="77777777" w:rsidR="00201140" w:rsidRPr="003B2883" w:rsidRDefault="00201140" w:rsidP="00201140">
            <w:pPr>
              <w:pStyle w:val="TAL"/>
              <w:rPr>
                <w:rFonts w:cs="Arial"/>
                <w:szCs w:val="18"/>
              </w:rPr>
            </w:pPr>
          </w:p>
        </w:tc>
      </w:tr>
      <w:tr w:rsidR="00201140" w:rsidRPr="003B2883" w14:paraId="5D566CDF"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22C0C4E1" w14:textId="77777777" w:rsidR="00201140" w:rsidRPr="003B2883" w:rsidRDefault="00201140" w:rsidP="00201140">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14:paraId="584DAA01" w14:textId="77777777" w:rsidR="00201140" w:rsidRPr="003B2883" w:rsidRDefault="00201140" w:rsidP="0020114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67FC008" w14:textId="77777777" w:rsidR="00201140" w:rsidRPr="003B2883" w:rsidRDefault="00201140" w:rsidP="00201140">
            <w:pPr>
              <w:pStyle w:val="TAL"/>
              <w:rPr>
                <w:rFonts w:cs="Arial"/>
                <w:szCs w:val="18"/>
              </w:rPr>
            </w:pPr>
            <w:r w:rsidRPr="003B2883">
              <w:t>Represents a NAS COUNT</w:t>
            </w:r>
          </w:p>
        </w:tc>
        <w:tc>
          <w:tcPr>
            <w:tcW w:w="1207" w:type="dxa"/>
            <w:tcBorders>
              <w:top w:val="single" w:sz="4" w:space="0" w:color="auto"/>
              <w:left w:val="single" w:sz="4" w:space="0" w:color="auto"/>
              <w:bottom w:val="single" w:sz="4" w:space="0" w:color="auto"/>
              <w:right w:val="single" w:sz="4" w:space="0" w:color="auto"/>
            </w:tcBorders>
          </w:tcPr>
          <w:p w14:paraId="5DF6BA50" w14:textId="77777777" w:rsidR="00201140" w:rsidRPr="003B2883" w:rsidRDefault="00201140" w:rsidP="00201140">
            <w:pPr>
              <w:pStyle w:val="TAL"/>
            </w:pPr>
          </w:p>
        </w:tc>
      </w:tr>
      <w:tr w:rsidR="00201140" w:rsidRPr="003B2883" w14:paraId="2C9290E7"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579B90BC" w14:textId="77777777" w:rsidR="00201140" w:rsidRPr="003B2883" w:rsidRDefault="00201140" w:rsidP="00201140">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060C6174" w14:textId="77777777" w:rsidR="00201140" w:rsidRPr="003B2883" w:rsidRDefault="00201140" w:rsidP="0020114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4035ADC" w14:textId="77777777" w:rsidR="00201140" w:rsidRPr="003B2883" w:rsidRDefault="00201140" w:rsidP="00201140">
            <w:pPr>
              <w:pStyle w:val="TAL"/>
              <w:rPr>
                <w:rFonts w:cs="Arial"/>
                <w:szCs w:val="18"/>
              </w:rPr>
            </w:pPr>
            <w:r w:rsidRPr="003B2883">
              <w:t>Represents a 5GMM capability</w:t>
            </w:r>
          </w:p>
        </w:tc>
        <w:tc>
          <w:tcPr>
            <w:tcW w:w="1207" w:type="dxa"/>
            <w:tcBorders>
              <w:top w:val="single" w:sz="4" w:space="0" w:color="auto"/>
              <w:left w:val="single" w:sz="4" w:space="0" w:color="auto"/>
              <w:bottom w:val="single" w:sz="4" w:space="0" w:color="auto"/>
              <w:right w:val="single" w:sz="4" w:space="0" w:color="auto"/>
            </w:tcBorders>
          </w:tcPr>
          <w:p w14:paraId="2FC17AD9" w14:textId="77777777" w:rsidR="00201140" w:rsidRPr="003B2883" w:rsidRDefault="00201140" w:rsidP="00201140">
            <w:pPr>
              <w:pStyle w:val="TAL"/>
            </w:pPr>
          </w:p>
        </w:tc>
      </w:tr>
      <w:tr w:rsidR="00201140" w:rsidRPr="003B2883" w14:paraId="327103E9"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0DCDBEFE" w14:textId="77777777" w:rsidR="00201140" w:rsidRPr="003B2883" w:rsidRDefault="00201140" w:rsidP="00201140">
            <w:pPr>
              <w:pStyle w:val="TAL"/>
            </w:pPr>
            <w:r w:rsidRPr="003B2883">
              <w:t>UeSecurityCapability</w:t>
            </w:r>
          </w:p>
        </w:tc>
        <w:tc>
          <w:tcPr>
            <w:tcW w:w="1138" w:type="dxa"/>
            <w:tcBorders>
              <w:top w:val="single" w:sz="4" w:space="0" w:color="auto"/>
              <w:left w:val="single" w:sz="4" w:space="0" w:color="auto"/>
              <w:bottom w:val="single" w:sz="4" w:space="0" w:color="auto"/>
              <w:right w:val="single" w:sz="4" w:space="0" w:color="auto"/>
            </w:tcBorders>
          </w:tcPr>
          <w:p w14:paraId="2924DE48" w14:textId="77777777" w:rsidR="00201140" w:rsidRPr="003B2883" w:rsidRDefault="00201140" w:rsidP="0020114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67038FE" w14:textId="77777777" w:rsidR="00201140" w:rsidRPr="003B2883" w:rsidRDefault="00201140" w:rsidP="00201140">
            <w:pPr>
              <w:pStyle w:val="TAL"/>
              <w:rPr>
                <w:rFonts w:cs="Arial"/>
                <w:szCs w:val="18"/>
              </w:rPr>
            </w:pPr>
            <w:r w:rsidRPr="003B2883">
              <w:t>Represents a UE Security Capability</w:t>
            </w:r>
          </w:p>
        </w:tc>
        <w:tc>
          <w:tcPr>
            <w:tcW w:w="1207" w:type="dxa"/>
            <w:tcBorders>
              <w:top w:val="single" w:sz="4" w:space="0" w:color="auto"/>
              <w:left w:val="single" w:sz="4" w:space="0" w:color="auto"/>
              <w:bottom w:val="single" w:sz="4" w:space="0" w:color="auto"/>
              <w:right w:val="single" w:sz="4" w:space="0" w:color="auto"/>
            </w:tcBorders>
          </w:tcPr>
          <w:p w14:paraId="1A470AAB" w14:textId="77777777" w:rsidR="00201140" w:rsidRPr="003B2883" w:rsidRDefault="00201140" w:rsidP="00201140">
            <w:pPr>
              <w:pStyle w:val="TAL"/>
            </w:pPr>
          </w:p>
        </w:tc>
      </w:tr>
      <w:tr w:rsidR="00201140" w:rsidRPr="003B2883" w14:paraId="4F959AC7"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34AFC78E" w14:textId="77777777" w:rsidR="00201140" w:rsidRPr="003B2883" w:rsidRDefault="00201140" w:rsidP="00201140">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5687581E" w14:textId="77777777" w:rsidR="00201140" w:rsidRPr="003B2883" w:rsidRDefault="00201140" w:rsidP="0020114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14C6652" w14:textId="77777777" w:rsidR="00201140" w:rsidRPr="003B2883" w:rsidRDefault="00201140" w:rsidP="00201140">
            <w:pPr>
              <w:pStyle w:val="TAL"/>
              <w:rPr>
                <w:rFonts w:cs="Arial"/>
                <w:szCs w:val="18"/>
              </w:rPr>
            </w:pPr>
            <w:r w:rsidRPr="003B2883">
              <w:t>Represents a S1 UE Network Capability</w:t>
            </w:r>
          </w:p>
        </w:tc>
        <w:tc>
          <w:tcPr>
            <w:tcW w:w="1207" w:type="dxa"/>
            <w:tcBorders>
              <w:top w:val="single" w:sz="4" w:space="0" w:color="auto"/>
              <w:left w:val="single" w:sz="4" w:space="0" w:color="auto"/>
              <w:bottom w:val="single" w:sz="4" w:space="0" w:color="auto"/>
              <w:right w:val="single" w:sz="4" w:space="0" w:color="auto"/>
            </w:tcBorders>
          </w:tcPr>
          <w:p w14:paraId="0AFE0F17" w14:textId="77777777" w:rsidR="00201140" w:rsidRPr="003B2883" w:rsidRDefault="00201140" w:rsidP="00201140">
            <w:pPr>
              <w:pStyle w:val="TAL"/>
            </w:pPr>
          </w:p>
        </w:tc>
      </w:tr>
      <w:tr w:rsidR="00201140" w:rsidRPr="003B2883" w14:paraId="373FA9C4"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395FB1B0" w14:textId="77777777" w:rsidR="00201140" w:rsidRPr="003B2883" w:rsidRDefault="00201140" w:rsidP="00201140">
            <w:pPr>
              <w:pStyle w:val="TAL"/>
            </w:pPr>
            <w:r w:rsidRPr="003B2883">
              <w:rPr>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14:paraId="27308E45" w14:textId="77777777" w:rsidR="00201140" w:rsidRPr="003B2883" w:rsidRDefault="00201140" w:rsidP="0020114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CCEC509" w14:textId="77777777" w:rsidR="00201140" w:rsidRPr="003B2883" w:rsidRDefault="00201140" w:rsidP="00201140">
            <w:pPr>
              <w:pStyle w:val="TAL"/>
              <w:rPr>
                <w:rFonts w:cs="Arial"/>
                <w:szCs w:val="18"/>
              </w:rPr>
            </w:pPr>
            <w:r w:rsidRPr="003B2883">
              <w:t>Indicates the UE DRX Parameters</w:t>
            </w:r>
          </w:p>
        </w:tc>
        <w:tc>
          <w:tcPr>
            <w:tcW w:w="1207" w:type="dxa"/>
            <w:tcBorders>
              <w:top w:val="single" w:sz="4" w:space="0" w:color="auto"/>
              <w:left w:val="single" w:sz="4" w:space="0" w:color="auto"/>
              <w:bottom w:val="single" w:sz="4" w:space="0" w:color="auto"/>
              <w:right w:val="single" w:sz="4" w:space="0" w:color="auto"/>
            </w:tcBorders>
          </w:tcPr>
          <w:p w14:paraId="7369A72F" w14:textId="77777777" w:rsidR="00201140" w:rsidRPr="003B2883" w:rsidRDefault="00201140" w:rsidP="00201140">
            <w:pPr>
              <w:pStyle w:val="TAL"/>
            </w:pPr>
          </w:p>
        </w:tc>
      </w:tr>
      <w:tr w:rsidR="00201140" w:rsidRPr="003B2883" w14:paraId="7DC0335B"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20608911" w14:textId="77777777" w:rsidR="00201140" w:rsidRPr="003B2883" w:rsidRDefault="00201140" w:rsidP="00201140">
            <w:pPr>
              <w:pStyle w:val="TAL"/>
              <w:rPr>
                <w:lang w:eastAsia="zh-CN"/>
              </w:rPr>
            </w:pPr>
            <w:r w:rsidRPr="003B2883">
              <w:t>OmcIdentifier</w:t>
            </w:r>
          </w:p>
        </w:tc>
        <w:tc>
          <w:tcPr>
            <w:tcW w:w="1138" w:type="dxa"/>
            <w:tcBorders>
              <w:top w:val="single" w:sz="4" w:space="0" w:color="auto"/>
              <w:left w:val="single" w:sz="4" w:space="0" w:color="auto"/>
              <w:bottom w:val="single" w:sz="4" w:space="0" w:color="auto"/>
              <w:right w:val="single" w:sz="4" w:space="0" w:color="auto"/>
            </w:tcBorders>
          </w:tcPr>
          <w:p w14:paraId="327701E1" w14:textId="77777777" w:rsidR="00201140" w:rsidRPr="003B2883" w:rsidRDefault="00201140" w:rsidP="0020114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A8FF121" w14:textId="77777777" w:rsidR="00201140" w:rsidRPr="003B2883" w:rsidRDefault="00201140" w:rsidP="00201140">
            <w:pPr>
              <w:pStyle w:val="TAL"/>
              <w:rPr>
                <w:rFonts w:cs="Arial"/>
                <w:szCs w:val="18"/>
              </w:rPr>
            </w:pPr>
            <w:r w:rsidRPr="003B2883">
              <w:rPr>
                <w:rFonts w:cs="Arial"/>
                <w:szCs w:val="18"/>
              </w:rPr>
              <w:t>Represents the OMC Identifier</w:t>
            </w:r>
          </w:p>
        </w:tc>
        <w:tc>
          <w:tcPr>
            <w:tcW w:w="1207" w:type="dxa"/>
            <w:tcBorders>
              <w:top w:val="single" w:sz="4" w:space="0" w:color="auto"/>
              <w:left w:val="single" w:sz="4" w:space="0" w:color="auto"/>
              <w:bottom w:val="single" w:sz="4" w:space="0" w:color="auto"/>
              <w:right w:val="single" w:sz="4" w:space="0" w:color="auto"/>
            </w:tcBorders>
          </w:tcPr>
          <w:p w14:paraId="1F22310B" w14:textId="77777777" w:rsidR="00201140" w:rsidRPr="003B2883" w:rsidRDefault="00201140" w:rsidP="00201140">
            <w:pPr>
              <w:pStyle w:val="TAL"/>
              <w:rPr>
                <w:rFonts w:cs="Arial"/>
                <w:szCs w:val="18"/>
              </w:rPr>
            </w:pPr>
          </w:p>
        </w:tc>
      </w:tr>
      <w:tr w:rsidR="00201140" w:rsidRPr="003B2883" w14:paraId="6F0C0356"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517F2B62" w14:textId="77777777" w:rsidR="00201140" w:rsidRPr="003B2883" w:rsidRDefault="00201140" w:rsidP="00201140">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16B03C39" w14:textId="77777777" w:rsidR="00201140" w:rsidRPr="003B2883" w:rsidRDefault="00201140" w:rsidP="0020114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02032696" w14:textId="77777777" w:rsidR="00201140" w:rsidRPr="003B2883" w:rsidRDefault="00201140" w:rsidP="00201140">
            <w:pPr>
              <w:pStyle w:val="TAL"/>
              <w:rPr>
                <w:rFonts w:cs="Arial"/>
                <w:szCs w:val="18"/>
              </w:rPr>
            </w:pPr>
            <w:r>
              <w:rPr>
                <w:rFonts w:cs="Arial"/>
                <w:szCs w:val="18"/>
                <w:lang w:val="en-US" w:eastAsia="zh-CN"/>
              </w:rPr>
              <w:t>Indicates the MS Classmark 2 of a 5G SRVCC UE</w:t>
            </w:r>
          </w:p>
        </w:tc>
        <w:tc>
          <w:tcPr>
            <w:tcW w:w="1207" w:type="dxa"/>
            <w:tcBorders>
              <w:top w:val="single" w:sz="4" w:space="0" w:color="auto"/>
              <w:left w:val="single" w:sz="4" w:space="0" w:color="auto"/>
              <w:bottom w:val="single" w:sz="4" w:space="0" w:color="auto"/>
              <w:right w:val="single" w:sz="4" w:space="0" w:color="auto"/>
            </w:tcBorders>
          </w:tcPr>
          <w:p w14:paraId="4DEBEDBB" w14:textId="77777777" w:rsidR="00201140" w:rsidRPr="003B2883" w:rsidRDefault="00201140" w:rsidP="00201140">
            <w:pPr>
              <w:pStyle w:val="TAL"/>
              <w:rPr>
                <w:rFonts w:cs="Arial"/>
                <w:szCs w:val="18"/>
              </w:rPr>
            </w:pPr>
          </w:p>
        </w:tc>
      </w:tr>
      <w:tr w:rsidR="00201140" w:rsidRPr="003B2883" w14:paraId="2C846CCE"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3AE8FA5F" w14:textId="77777777" w:rsidR="00201140" w:rsidRPr="003B2883" w:rsidRDefault="00201140" w:rsidP="00201140">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14:paraId="16D9D95E" w14:textId="77777777" w:rsidR="00201140" w:rsidRPr="003B2883" w:rsidRDefault="00201140" w:rsidP="0020114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E74B03C" w14:textId="77777777" w:rsidR="00201140" w:rsidRPr="003B2883" w:rsidRDefault="00201140" w:rsidP="00201140">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c>
          <w:tcPr>
            <w:tcW w:w="1207" w:type="dxa"/>
            <w:tcBorders>
              <w:top w:val="single" w:sz="4" w:space="0" w:color="auto"/>
              <w:left w:val="single" w:sz="4" w:space="0" w:color="auto"/>
              <w:bottom w:val="single" w:sz="4" w:space="0" w:color="auto"/>
              <w:right w:val="single" w:sz="4" w:space="0" w:color="auto"/>
            </w:tcBorders>
          </w:tcPr>
          <w:p w14:paraId="1D99B368" w14:textId="77777777" w:rsidR="00201140" w:rsidRPr="003B2883" w:rsidRDefault="00201140" w:rsidP="00201140">
            <w:pPr>
              <w:pStyle w:val="TAL"/>
              <w:rPr>
                <w:rFonts w:cs="Arial"/>
                <w:szCs w:val="18"/>
              </w:rPr>
            </w:pPr>
          </w:p>
        </w:tc>
      </w:tr>
      <w:tr w:rsidR="00201140" w:rsidRPr="003B2883" w14:paraId="2A65213E"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6F4EF45F" w14:textId="77777777" w:rsidR="00201140" w:rsidRPr="003B2883" w:rsidRDefault="00201140" w:rsidP="00201140">
            <w:pPr>
              <w:pStyle w:val="TAL"/>
            </w:pPr>
            <w:r w:rsidRPr="003B2883">
              <w:t>StatusChange</w:t>
            </w:r>
          </w:p>
        </w:tc>
        <w:tc>
          <w:tcPr>
            <w:tcW w:w="1138" w:type="dxa"/>
            <w:tcBorders>
              <w:top w:val="single" w:sz="4" w:space="0" w:color="auto"/>
              <w:left w:val="single" w:sz="4" w:space="0" w:color="auto"/>
              <w:bottom w:val="single" w:sz="4" w:space="0" w:color="auto"/>
              <w:right w:val="single" w:sz="4" w:space="0" w:color="auto"/>
            </w:tcBorders>
          </w:tcPr>
          <w:p w14:paraId="4301E309" w14:textId="77777777" w:rsidR="00201140" w:rsidRPr="003B2883" w:rsidRDefault="00201140" w:rsidP="00201140">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3A6FBA4B" w14:textId="77777777" w:rsidR="00201140" w:rsidRPr="003B2883" w:rsidRDefault="00201140" w:rsidP="00201140">
            <w:pPr>
              <w:pStyle w:val="TAL"/>
            </w:pPr>
          </w:p>
        </w:tc>
        <w:tc>
          <w:tcPr>
            <w:tcW w:w="1207" w:type="dxa"/>
            <w:tcBorders>
              <w:top w:val="single" w:sz="4" w:space="0" w:color="auto"/>
              <w:left w:val="single" w:sz="4" w:space="0" w:color="auto"/>
              <w:bottom w:val="single" w:sz="4" w:space="0" w:color="auto"/>
              <w:right w:val="single" w:sz="4" w:space="0" w:color="auto"/>
            </w:tcBorders>
          </w:tcPr>
          <w:p w14:paraId="6B4AA9E8" w14:textId="77777777" w:rsidR="00201140" w:rsidRPr="003B2883" w:rsidRDefault="00201140" w:rsidP="00201140">
            <w:pPr>
              <w:pStyle w:val="TAL"/>
            </w:pPr>
          </w:p>
        </w:tc>
      </w:tr>
      <w:tr w:rsidR="00201140" w:rsidRPr="003B2883" w14:paraId="00728477"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04B91A06" w14:textId="77777777" w:rsidR="00201140" w:rsidRPr="003B2883" w:rsidRDefault="00201140" w:rsidP="00201140">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4C280B21" w14:textId="77777777" w:rsidR="00201140" w:rsidRPr="003B2883" w:rsidRDefault="00201140" w:rsidP="00201140">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373FDE9C" w14:textId="77777777" w:rsidR="00201140" w:rsidRPr="003B2883" w:rsidRDefault="00201140" w:rsidP="00201140">
            <w:pPr>
              <w:pStyle w:val="TAL"/>
            </w:pPr>
          </w:p>
        </w:tc>
        <w:tc>
          <w:tcPr>
            <w:tcW w:w="1207" w:type="dxa"/>
            <w:tcBorders>
              <w:top w:val="single" w:sz="4" w:space="0" w:color="auto"/>
              <w:left w:val="single" w:sz="4" w:space="0" w:color="auto"/>
              <w:bottom w:val="single" w:sz="4" w:space="0" w:color="auto"/>
              <w:right w:val="single" w:sz="4" w:space="0" w:color="auto"/>
            </w:tcBorders>
          </w:tcPr>
          <w:p w14:paraId="284BD68C" w14:textId="77777777" w:rsidR="00201140" w:rsidRPr="003B2883" w:rsidRDefault="00201140" w:rsidP="00201140">
            <w:pPr>
              <w:pStyle w:val="TAL"/>
            </w:pPr>
          </w:p>
        </w:tc>
      </w:tr>
      <w:tr w:rsidR="00201140" w:rsidRPr="003B2883" w14:paraId="4002D9C4"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44508745" w14:textId="77777777" w:rsidR="00201140" w:rsidRPr="003B2883" w:rsidRDefault="00201140" w:rsidP="00201140">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60624B31" w14:textId="77777777" w:rsidR="00201140" w:rsidRPr="003B2883" w:rsidRDefault="00201140" w:rsidP="00201140">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35EB7609" w14:textId="77777777" w:rsidR="00201140" w:rsidRPr="003B2883" w:rsidRDefault="00201140" w:rsidP="00201140">
            <w:pPr>
              <w:pStyle w:val="TAL"/>
            </w:pPr>
          </w:p>
        </w:tc>
        <w:tc>
          <w:tcPr>
            <w:tcW w:w="1207" w:type="dxa"/>
            <w:tcBorders>
              <w:top w:val="single" w:sz="4" w:space="0" w:color="auto"/>
              <w:left w:val="single" w:sz="4" w:space="0" w:color="auto"/>
              <w:bottom w:val="single" w:sz="4" w:space="0" w:color="auto"/>
              <w:right w:val="single" w:sz="4" w:space="0" w:color="auto"/>
            </w:tcBorders>
          </w:tcPr>
          <w:p w14:paraId="251C0BF1" w14:textId="77777777" w:rsidR="00201140" w:rsidRPr="003B2883" w:rsidRDefault="00201140" w:rsidP="00201140">
            <w:pPr>
              <w:pStyle w:val="TAL"/>
            </w:pPr>
          </w:p>
        </w:tc>
      </w:tr>
      <w:tr w:rsidR="00201140" w:rsidRPr="003B2883" w14:paraId="206BA953"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48691D67" w14:textId="77777777" w:rsidR="00201140" w:rsidRPr="003B2883" w:rsidRDefault="00201140" w:rsidP="00201140">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0399D329" w14:textId="77777777" w:rsidR="00201140" w:rsidRPr="003B2883" w:rsidRDefault="00201140" w:rsidP="00201140">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3F467E19" w14:textId="77777777" w:rsidR="00201140" w:rsidRPr="003B2883" w:rsidRDefault="00201140" w:rsidP="00201140">
            <w:pPr>
              <w:pStyle w:val="TAL"/>
            </w:pPr>
          </w:p>
        </w:tc>
        <w:tc>
          <w:tcPr>
            <w:tcW w:w="1207" w:type="dxa"/>
            <w:tcBorders>
              <w:top w:val="single" w:sz="4" w:space="0" w:color="auto"/>
              <w:left w:val="single" w:sz="4" w:space="0" w:color="auto"/>
              <w:bottom w:val="single" w:sz="4" w:space="0" w:color="auto"/>
              <w:right w:val="single" w:sz="4" w:space="0" w:color="auto"/>
            </w:tcBorders>
          </w:tcPr>
          <w:p w14:paraId="0E605363" w14:textId="77777777" w:rsidR="00201140" w:rsidRPr="003B2883" w:rsidRDefault="00201140" w:rsidP="00201140">
            <w:pPr>
              <w:pStyle w:val="TAL"/>
            </w:pPr>
          </w:p>
        </w:tc>
      </w:tr>
      <w:tr w:rsidR="00201140" w:rsidRPr="003B2883" w14:paraId="367C7582"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5D4B9D02" w14:textId="77777777" w:rsidR="00201140" w:rsidRPr="003B2883" w:rsidRDefault="00201140" w:rsidP="00201140">
            <w:pPr>
              <w:pStyle w:val="TAL"/>
            </w:pPr>
            <w:r w:rsidRPr="003B2883">
              <w:t>UeContextTransferStatus</w:t>
            </w:r>
          </w:p>
        </w:tc>
        <w:tc>
          <w:tcPr>
            <w:tcW w:w="1138" w:type="dxa"/>
            <w:tcBorders>
              <w:top w:val="single" w:sz="4" w:space="0" w:color="auto"/>
              <w:left w:val="single" w:sz="4" w:space="0" w:color="auto"/>
              <w:bottom w:val="single" w:sz="4" w:space="0" w:color="auto"/>
              <w:right w:val="single" w:sz="4" w:space="0" w:color="auto"/>
            </w:tcBorders>
          </w:tcPr>
          <w:p w14:paraId="38D336FC" w14:textId="77777777" w:rsidR="00201140" w:rsidRPr="003B2883" w:rsidRDefault="00201140" w:rsidP="00201140">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19F1328C" w14:textId="77777777" w:rsidR="00201140" w:rsidRPr="003B2883" w:rsidRDefault="00201140" w:rsidP="00201140">
            <w:pPr>
              <w:pStyle w:val="TAL"/>
            </w:pPr>
            <w:r w:rsidRPr="003B2883">
              <w:rPr>
                <w:rFonts w:cs="Arial"/>
                <w:szCs w:val="18"/>
              </w:rPr>
              <w:t>Describes the status of an individual ueContext resource in UE Context Transfer procedures</w:t>
            </w:r>
          </w:p>
        </w:tc>
        <w:tc>
          <w:tcPr>
            <w:tcW w:w="1207" w:type="dxa"/>
            <w:tcBorders>
              <w:top w:val="single" w:sz="4" w:space="0" w:color="auto"/>
              <w:left w:val="single" w:sz="4" w:space="0" w:color="auto"/>
              <w:bottom w:val="single" w:sz="4" w:space="0" w:color="auto"/>
              <w:right w:val="single" w:sz="4" w:space="0" w:color="auto"/>
            </w:tcBorders>
          </w:tcPr>
          <w:p w14:paraId="552CE5E5" w14:textId="77777777" w:rsidR="00201140" w:rsidRPr="003B2883" w:rsidRDefault="00201140" w:rsidP="00201140">
            <w:pPr>
              <w:pStyle w:val="TAL"/>
              <w:rPr>
                <w:rFonts w:cs="Arial"/>
                <w:szCs w:val="18"/>
              </w:rPr>
            </w:pPr>
          </w:p>
        </w:tc>
      </w:tr>
      <w:tr w:rsidR="00201140" w:rsidRPr="003B2883" w14:paraId="5F53E499"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5FB4C49B" w14:textId="77777777" w:rsidR="00201140" w:rsidRPr="003B2883" w:rsidRDefault="00201140" w:rsidP="00201140">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34E759FB" w14:textId="77777777" w:rsidR="00201140" w:rsidRPr="003B2883" w:rsidRDefault="00201140" w:rsidP="00201140">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2A73CCB3" w14:textId="77777777" w:rsidR="00201140" w:rsidRPr="003B2883" w:rsidRDefault="00201140" w:rsidP="00201140">
            <w:pPr>
              <w:pStyle w:val="TAL"/>
              <w:rPr>
                <w:rFonts w:cs="Arial"/>
                <w:szCs w:val="18"/>
              </w:rPr>
            </w:pPr>
            <w:r w:rsidRPr="003B2883">
              <w:rPr>
                <w:rFonts w:cs="Arial"/>
                <w:szCs w:val="18"/>
              </w:rPr>
              <w:t>Describes the result of N2 information transfer by AMF to the AN.</w:t>
            </w:r>
          </w:p>
        </w:tc>
        <w:tc>
          <w:tcPr>
            <w:tcW w:w="1207" w:type="dxa"/>
            <w:tcBorders>
              <w:top w:val="single" w:sz="4" w:space="0" w:color="auto"/>
              <w:left w:val="single" w:sz="4" w:space="0" w:color="auto"/>
              <w:bottom w:val="single" w:sz="4" w:space="0" w:color="auto"/>
              <w:right w:val="single" w:sz="4" w:space="0" w:color="auto"/>
            </w:tcBorders>
          </w:tcPr>
          <w:p w14:paraId="3780B2B0" w14:textId="77777777" w:rsidR="00201140" w:rsidRPr="003B2883" w:rsidRDefault="00201140" w:rsidP="00201140">
            <w:pPr>
              <w:pStyle w:val="TAL"/>
              <w:rPr>
                <w:rFonts w:cs="Arial"/>
                <w:szCs w:val="18"/>
              </w:rPr>
            </w:pPr>
          </w:p>
        </w:tc>
      </w:tr>
      <w:tr w:rsidR="00201140" w:rsidRPr="003B2883" w14:paraId="2DF2D85B"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3075B98B" w14:textId="77777777" w:rsidR="00201140" w:rsidRPr="003B2883" w:rsidRDefault="00201140" w:rsidP="00201140">
            <w:pPr>
              <w:pStyle w:val="TAL"/>
              <w:rPr>
                <w:lang w:eastAsia="zh-CN"/>
              </w:rPr>
            </w:pPr>
            <w:r w:rsidRPr="003B2883">
              <w:t>CipheringAlgorithm</w:t>
            </w:r>
          </w:p>
        </w:tc>
        <w:tc>
          <w:tcPr>
            <w:tcW w:w="1138" w:type="dxa"/>
            <w:tcBorders>
              <w:top w:val="single" w:sz="4" w:space="0" w:color="auto"/>
              <w:left w:val="single" w:sz="4" w:space="0" w:color="auto"/>
              <w:bottom w:val="single" w:sz="4" w:space="0" w:color="auto"/>
              <w:right w:val="single" w:sz="4" w:space="0" w:color="auto"/>
            </w:tcBorders>
          </w:tcPr>
          <w:p w14:paraId="2F5BDBEB" w14:textId="77777777" w:rsidR="00201140" w:rsidRPr="003B2883" w:rsidRDefault="00201140" w:rsidP="00201140">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721098B7" w14:textId="77777777" w:rsidR="00201140" w:rsidRPr="003B2883" w:rsidRDefault="00201140" w:rsidP="00201140">
            <w:pPr>
              <w:pStyle w:val="TAL"/>
              <w:rPr>
                <w:rFonts w:cs="Arial"/>
                <w:szCs w:val="18"/>
              </w:rPr>
            </w:pPr>
            <w:r w:rsidRPr="003B2883">
              <w:rPr>
                <w:rFonts w:cs="Arial"/>
                <w:szCs w:val="18"/>
              </w:rPr>
              <w:t>Indicates the supported Ciphering Algorithm</w:t>
            </w:r>
          </w:p>
        </w:tc>
        <w:tc>
          <w:tcPr>
            <w:tcW w:w="1207" w:type="dxa"/>
            <w:tcBorders>
              <w:top w:val="single" w:sz="4" w:space="0" w:color="auto"/>
              <w:left w:val="single" w:sz="4" w:space="0" w:color="auto"/>
              <w:bottom w:val="single" w:sz="4" w:space="0" w:color="auto"/>
              <w:right w:val="single" w:sz="4" w:space="0" w:color="auto"/>
            </w:tcBorders>
          </w:tcPr>
          <w:p w14:paraId="01BF963A" w14:textId="77777777" w:rsidR="00201140" w:rsidRPr="003B2883" w:rsidRDefault="00201140" w:rsidP="00201140">
            <w:pPr>
              <w:pStyle w:val="TAL"/>
              <w:rPr>
                <w:rFonts w:cs="Arial"/>
                <w:szCs w:val="18"/>
              </w:rPr>
            </w:pPr>
          </w:p>
        </w:tc>
      </w:tr>
      <w:tr w:rsidR="00201140" w:rsidRPr="003B2883" w14:paraId="4AEF2396"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5862F81F" w14:textId="77777777" w:rsidR="00201140" w:rsidRPr="003B2883" w:rsidRDefault="00201140" w:rsidP="00201140">
            <w:pPr>
              <w:pStyle w:val="TAL"/>
              <w:rPr>
                <w:lang w:eastAsia="zh-CN"/>
              </w:rPr>
            </w:pPr>
            <w:r w:rsidRPr="003B2883">
              <w:t>IntegrityAlgorithm</w:t>
            </w:r>
          </w:p>
        </w:tc>
        <w:tc>
          <w:tcPr>
            <w:tcW w:w="1138" w:type="dxa"/>
            <w:tcBorders>
              <w:top w:val="single" w:sz="4" w:space="0" w:color="auto"/>
              <w:left w:val="single" w:sz="4" w:space="0" w:color="auto"/>
              <w:bottom w:val="single" w:sz="4" w:space="0" w:color="auto"/>
              <w:right w:val="single" w:sz="4" w:space="0" w:color="auto"/>
            </w:tcBorders>
          </w:tcPr>
          <w:p w14:paraId="67D59EAB" w14:textId="77777777" w:rsidR="00201140" w:rsidRPr="003B2883" w:rsidRDefault="00201140" w:rsidP="00201140">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0934E50F" w14:textId="77777777" w:rsidR="00201140" w:rsidRPr="003B2883" w:rsidRDefault="00201140" w:rsidP="00201140">
            <w:pPr>
              <w:pStyle w:val="TAL"/>
              <w:rPr>
                <w:rFonts w:cs="Arial"/>
                <w:szCs w:val="18"/>
              </w:rPr>
            </w:pPr>
            <w:r w:rsidRPr="003B2883">
              <w:rPr>
                <w:rFonts w:cs="Arial"/>
                <w:szCs w:val="18"/>
              </w:rPr>
              <w:t>Indicates the supported Integrity Algorithm</w:t>
            </w:r>
          </w:p>
        </w:tc>
        <w:tc>
          <w:tcPr>
            <w:tcW w:w="1207" w:type="dxa"/>
            <w:tcBorders>
              <w:top w:val="single" w:sz="4" w:space="0" w:color="auto"/>
              <w:left w:val="single" w:sz="4" w:space="0" w:color="auto"/>
              <w:bottom w:val="single" w:sz="4" w:space="0" w:color="auto"/>
              <w:right w:val="single" w:sz="4" w:space="0" w:color="auto"/>
            </w:tcBorders>
          </w:tcPr>
          <w:p w14:paraId="4D44293F" w14:textId="77777777" w:rsidR="00201140" w:rsidRPr="003B2883" w:rsidRDefault="00201140" w:rsidP="00201140">
            <w:pPr>
              <w:pStyle w:val="TAL"/>
              <w:rPr>
                <w:rFonts w:cs="Arial"/>
                <w:szCs w:val="18"/>
              </w:rPr>
            </w:pPr>
          </w:p>
        </w:tc>
      </w:tr>
      <w:tr w:rsidR="00201140" w:rsidRPr="003B2883" w14:paraId="3D8D655B"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53351931" w14:textId="77777777" w:rsidR="00201140" w:rsidRPr="003B2883" w:rsidRDefault="00201140" w:rsidP="00201140">
            <w:pPr>
              <w:pStyle w:val="TAL"/>
              <w:rPr>
                <w:lang w:eastAsia="zh-CN"/>
              </w:rPr>
            </w:pPr>
            <w:r w:rsidRPr="003B2883">
              <w:t>SmsSupport</w:t>
            </w:r>
          </w:p>
        </w:tc>
        <w:tc>
          <w:tcPr>
            <w:tcW w:w="1138" w:type="dxa"/>
            <w:tcBorders>
              <w:top w:val="single" w:sz="4" w:space="0" w:color="auto"/>
              <w:left w:val="single" w:sz="4" w:space="0" w:color="auto"/>
              <w:bottom w:val="single" w:sz="4" w:space="0" w:color="auto"/>
              <w:right w:val="single" w:sz="4" w:space="0" w:color="auto"/>
            </w:tcBorders>
          </w:tcPr>
          <w:p w14:paraId="371455A0" w14:textId="77777777" w:rsidR="00201140" w:rsidRPr="003B2883" w:rsidRDefault="00201140" w:rsidP="00201140">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2225B963" w14:textId="77777777" w:rsidR="00201140" w:rsidRPr="003B2883" w:rsidRDefault="00201140" w:rsidP="00201140">
            <w:pPr>
              <w:pStyle w:val="TAL"/>
              <w:rPr>
                <w:rFonts w:cs="Arial"/>
                <w:szCs w:val="18"/>
              </w:rPr>
            </w:pPr>
            <w:r w:rsidRPr="003B2883">
              <w:rPr>
                <w:rFonts w:cs="Arial"/>
                <w:szCs w:val="18"/>
              </w:rPr>
              <w:t>Indicates the supported SMS delivery of a UE.</w:t>
            </w:r>
          </w:p>
        </w:tc>
        <w:tc>
          <w:tcPr>
            <w:tcW w:w="1207" w:type="dxa"/>
            <w:tcBorders>
              <w:top w:val="single" w:sz="4" w:space="0" w:color="auto"/>
              <w:left w:val="single" w:sz="4" w:space="0" w:color="auto"/>
              <w:bottom w:val="single" w:sz="4" w:space="0" w:color="auto"/>
              <w:right w:val="single" w:sz="4" w:space="0" w:color="auto"/>
            </w:tcBorders>
          </w:tcPr>
          <w:p w14:paraId="1C45D1C6" w14:textId="77777777" w:rsidR="00201140" w:rsidRPr="003B2883" w:rsidRDefault="00201140" w:rsidP="00201140">
            <w:pPr>
              <w:pStyle w:val="TAL"/>
              <w:rPr>
                <w:rFonts w:cs="Arial"/>
                <w:szCs w:val="18"/>
              </w:rPr>
            </w:pPr>
          </w:p>
        </w:tc>
      </w:tr>
      <w:tr w:rsidR="00201140" w:rsidRPr="003B2883" w14:paraId="7D8CCCC7"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74763862" w14:textId="77777777" w:rsidR="00201140" w:rsidRPr="003B2883" w:rsidRDefault="00201140" w:rsidP="00201140">
            <w:pPr>
              <w:pStyle w:val="TAL"/>
            </w:pPr>
            <w:r w:rsidRPr="003B2883">
              <w:rPr>
                <w:rFonts w:hint="eastAsia"/>
              </w:rPr>
              <w:t>ScType</w:t>
            </w:r>
          </w:p>
        </w:tc>
        <w:tc>
          <w:tcPr>
            <w:tcW w:w="1138" w:type="dxa"/>
            <w:tcBorders>
              <w:top w:val="single" w:sz="4" w:space="0" w:color="auto"/>
              <w:left w:val="single" w:sz="4" w:space="0" w:color="auto"/>
              <w:bottom w:val="single" w:sz="4" w:space="0" w:color="auto"/>
              <w:right w:val="single" w:sz="4" w:space="0" w:color="auto"/>
            </w:tcBorders>
          </w:tcPr>
          <w:p w14:paraId="765E101E" w14:textId="77777777" w:rsidR="00201140" w:rsidRPr="003B2883" w:rsidRDefault="00201140" w:rsidP="00201140">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19D4D4E" w14:textId="77777777" w:rsidR="00201140" w:rsidRPr="003B2883" w:rsidRDefault="00201140" w:rsidP="00201140">
            <w:pPr>
              <w:pStyle w:val="TAL"/>
              <w:rPr>
                <w:rFonts w:cs="Arial"/>
                <w:szCs w:val="18"/>
              </w:rPr>
            </w:pPr>
            <w:r w:rsidRPr="003B2883">
              <w:rPr>
                <w:rFonts w:cs="Arial" w:hint="eastAsia"/>
                <w:szCs w:val="18"/>
              </w:rPr>
              <w:t>Indicates the security context type.</w:t>
            </w:r>
          </w:p>
        </w:tc>
        <w:tc>
          <w:tcPr>
            <w:tcW w:w="1207" w:type="dxa"/>
            <w:tcBorders>
              <w:top w:val="single" w:sz="4" w:space="0" w:color="auto"/>
              <w:left w:val="single" w:sz="4" w:space="0" w:color="auto"/>
              <w:bottom w:val="single" w:sz="4" w:space="0" w:color="auto"/>
              <w:right w:val="single" w:sz="4" w:space="0" w:color="auto"/>
            </w:tcBorders>
          </w:tcPr>
          <w:p w14:paraId="5AAB6D4B" w14:textId="77777777" w:rsidR="00201140" w:rsidRPr="003B2883" w:rsidRDefault="00201140" w:rsidP="00201140">
            <w:pPr>
              <w:pStyle w:val="TAL"/>
              <w:rPr>
                <w:rFonts w:cs="Arial"/>
                <w:szCs w:val="18"/>
              </w:rPr>
            </w:pPr>
          </w:p>
        </w:tc>
      </w:tr>
      <w:tr w:rsidR="00201140" w:rsidRPr="003B2883" w14:paraId="03298ABF"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1D98FC22" w14:textId="77777777" w:rsidR="00201140" w:rsidRPr="003B2883" w:rsidRDefault="00201140" w:rsidP="00201140">
            <w:pPr>
              <w:pStyle w:val="TAL"/>
            </w:pPr>
            <w:r w:rsidRPr="003B2883">
              <w:rPr>
                <w:rFonts w:hint="eastAsia"/>
              </w:rPr>
              <w:t>KeyAmfType</w:t>
            </w:r>
          </w:p>
        </w:tc>
        <w:tc>
          <w:tcPr>
            <w:tcW w:w="1138" w:type="dxa"/>
            <w:tcBorders>
              <w:top w:val="single" w:sz="4" w:space="0" w:color="auto"/>
              <w:left w:val="single" w:sz="4" w:space="0" w:color="auto"/>
              <w:bottom w:val="single" w:sz="4" w:space="0" w:color="auto"/>
              <w:right w:val="single" w:sz="4" w:space="0" w:color="auto"/>
            </w:tcBorders>
          </w:tcPr>
          <w:p w14:paraId="110D7859" w14:textId="77777777" w:rsidR="00201140" w:rsidRPr="003B2883" w:rsidRDefault="00201140" w:rsidP="00201140">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4CCEB98F" w14:textId="77777777" w:rsidR="00201140" w:rsidRPr="003B2883" w:rsidRDefault="00201140" w:rsidP="00201140">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c>
          <w:tcPr>
            <w:tcW w:w="1207" w:type="dxa"/>
            <w:tcBorders>
              <w:top w:val="single" w:sz="4" w:space="0" w:color="auto"/>
              <w:left w:val="single" w:sz="4" w:space="0" w:color="auto"/>
              <w:bottom w:val="single" w:sz="4" w:space="0" w:color="auto"/>
              <w:right w:val="single" w:sz="4" w:space="0" w:color="auto"/>
            </w:tcBorders>
          </w:tcPr>
          <w:p w14:paraId="31B18AE0" w14:textId="77777777" w:rsidR="00201140" w:rsidRPr="003B2883" w:rsidRDefault="00201140" w:rsidP="00201140">
            <w:pPr>
              <w:pStyle w:val="TAL"/>
              <w:rPr>
                <w:rFonts w:cs="Arial"/>
                <w:szCs w:val="18"/>
              </w:rPr>
            </w:pPr>
          </w:p>
        </w:tc>
      </w:tr>
      <w:tr w:rsidR="00201140" w:rsidRPr="003B2883" w14:paraId="1872DB56"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6BBC6CEB" w14:textId="77777777" w:rsidR="00201140" w:rsidRPr="003B2883" w:rsidRDefault="00201140" w:rsidP="00201140">
            <w:pPr>
              <w:pStyle w:val="TAL"/>
            </w:pPr>
            <w:r w:rsidRPr="003B2883">
              <w:t>TransferReason</w:t>
            </w:r>
          </w:p>
        </w:tc>
        <w:tc>
          <w:tcPr>
            <w:tcW w:w="1138" w:type="dxa"/>
            <w:tcBorders>
              <w:top w:val="single" w:sz="4" w:space="0" w:color="auto"/>
              <w:left w:val="single" w:sz="4" w:space="0" w:color="auto"/>
              <w:bottom w:val="single" w:sz="4" w:space="0" w:color="auto"/>
              <w:right w:val="single" w:sz="4" w:space="0" w:color="auto"/>
            </w:tcBorders>
          </w:tcPr>
          <w:p w14:paraId="36AB61AB" w14:textId="77777777" w:rsidR="00201140" w:rsidRPr="003B2883" w:rsidRDefault="00201140" w:rsidP="00201140">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67CEB60F" w14:textId="77777777" w:rsidR="00201140" w:rsidRPr="003B2883" w:rsidRDefault="00201140" w:rsidP="00201140">
            <w:pPr>
              <w:pStyle w:val="TAL"/>
              <w:rPr>
                <w:rFonts w:cs="Arial"/>
                <w:szCs w:val="18"/>
              </w:rPr>
            </w:pPr>
            <w:r w:rsidRPr="003B2883">
              <w:rPr>
                <w:rFonts w:cs="Arial"/>
                <w:szCs w:val="18"/>
              </w:rPr>
              <w:t>Indicates UE Context Transfer Reason</w:t>
            </w:r>
          </w:p>
        </w:tc>
        <w:tc>
          <w:tcPr>
            <w:tcW w:w="1207" w:type="dxa"/>
            <w:tcBorders>
              <w:top w:val="single" w:sz="4" w:space="0" w:color="auto"/>
              <w:left w:val="single" w:sz="4" w:space="0" w:color="auto"/>
              <w:bottom w:val="single" w:sz="4" w:space="0" w:color="auto"/>
              <w:right w:val="single" w:sz="4" w:space="0" w:color="auto"/>
            </w:tcBorders>
          </w:tcPr>
          <w:p w14:paraId="002B4E98" w14:textId="77777777" w:rsidR="00201140" w:rsidRPr="003B2883" w:rsidRDefault="00201140" w:rsidP="00201140">
            <w:pPr>
              <w:pStyle w:val="TAL"/>
              <w:rPr>
                <w:rFonts w:cs="Arial"/>
                <w:szCs w:val="18"/>
              </w:rPr>
            </w:pPr>
          </w:p>
        </w:tc>
      </w:tr>
      <w:tr w:rsidR="00201140" w:rsidRPr="003B2883" w14:paraId="5D08C95B"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09553BFA" w14:textId="77777777" w:rsidR="00201140" w:rsidRPr="003B2883" w:rsidRDefault="00201140" w:rsidP="00201140">
            <w:pPr>
              <w:pStyle w:val="TAL"/>
            </w:pPr>
            <w:r w:rsidRPr="003B2883">
              <w:rPr>
                <w:noProof/>
              </w:rPr>
              <w:t>AMPolicyReqTrigger</w:t>
            </w:r>
          </w:p>
        </w:tc>
        <w:tc>
          <w:tcPr>
            <w:tcW w:w="1138" w:type="dxa"/>
            <w:tcBorders>
              <w:top w:val="single" w:sz="4" w:space="0" w:color="auto"/>
              <w:left w:val="single" w:sz="4" w:space="0" w:color="auto"/>
              <w:bottom w:val="single" w:sz="4" w:space="0" w:color="auto"/>
              <w:right w:val="single" w:sz="4" w:space="0" w:color="auto"/>
            </w:tcBorders>
          </w:tcPr>
          <w:p w14:paraId="25EA9D7A" w14:textId="77777777" w:rsidR="00201140" w:rsidRPr="003B2883" w:rsidRDefault="00201140" w:rsidP="00201140">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34A80B13" w14:textId="77777777" w:rsidR="00201140" w:rsidRPr="003B2883" w:rsidRDefault="00201140" w:rsidP="00201140">
            <w:pPr>
              <w:pStyle w:val="TAL"/>
              <w:rPr>
                <w:rFonts w:cs="Arial"/>
                <w:szCs w:val="18"/>
              </w:rPr>
            </w:pPr>
            <w:r w:rsidRPr="003B2883">
              <w:rPr>
                <w:rFonts w:cs="Arial" w:hint="eastAsia"/>
                <w:szCs w:val="18"/>
              </w:rPr>
              <w:t>AM</w:t>
            </w:r>
            <w:r w:rsidRPr="003B2883">
              <w:rPr>
                <w:rFonts w:cs="Arial"/>
                <w:szCs w:val="18"/>
              </w:rPr>
              <w:t xml:space="preserve"> Policy Request Triggers</w:t>
            </w:r>
          </w:p>
        </w:tc>
        <w:tc>
          <w:tcPr>
            <w:tcW w:w="1207" w:type="dxa"/>
            <w:tcBorders>
              <w:top w:val="single" w:sz="4" w:space="0" w:color="auto"/>
              <w:left w:val="single" w:sz="4" w:space="0" w:color="auto"/>
              <w:bottom w:val="single" w:sz="4" w:space="0" w:color="auto"/>
              <w:right w:val="single" w:sz="4" w:space="0" w:color="auto"/>
            </w:tcBorders>
          </w:tcPr>
          <w:p w14:paraId="2DBD94F8" w14:textId="77777777" w:rsidR="00201140" w:rsidRPr="003B2883" w:rsidRDefault="00201140" w:rsidP="00201140">
            <w:pPr>
              <w:pStyle w:val="TAL"/>
              <w:rPr>
                <w:rFonts w:cs="Arial"/>
                <w:szCs w:val="18"/>
              </w:rPr>
            </w:pPr>
          </w:p>
        </w:tc>
      </w:tr>
      <w:tr w:rsidR="00201140" w:rsidRPr="003B2883" w14:paraId="6459887D"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35218B0A" w14:textId="77777777" w:rsidR="00201140" w:rsidRPr="003B2883" w:rsidRDefault="00201140" w:rsidP="00201140">
            <w:pPr>
              <w:pStyle w:val="TAL"/>
              <w:rPr>
                <w:noProof/>
              </w:rPr>
            </w:pPr>
            <w:r w:rsidRPr="003B2883">
              <w:t>RatSelector</w:t>
            </w:r>
          </w:p>
        </w:tc>
        <w:tc>
          <w:tcPr>
            <w:tcW w:w="1138" w:type="dxa"/>
            <w:tcBorders>
              <w:top w:val="single" w:sz="4" w:space="0" w:color="auto"/>
              <w:left w:val="single" w:sz="4" w:space="0" w:color="auto"/>
              <w:bottom w:val="single" w:sz="4" w:space="0" w:color="auto"/>
              <w:right w:val="single" w:sz="4" w:space="0" w:color="auto"/>
            </w:tcBorders>
          </w:tcPr>
          <w:p w14:paraId="62DFD672" w14:textId="77777777" w:rsidR="00201140" w:rsidRPr="003B2883" w:rsidRDefault="00201140" w:rsidP="00201140">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4032CF1F" w14:textId="77777777" w:rsidR="00201140" w:rsidRPr="003B2883" w:rsidRDefault="00201140" w:rsidP="00201140">
            <w:pPr>
              <w:pStyle w:val="TAL"/>
              <w:rPr>
                <w:rFonts w:cs="Arial"/>
                <w:szCs w:val="18"/>
              </w:rPr>
            </w:pPr>
            <w:r w:rsidRPr="003B2883">
              <w:rPr>
                <w:rFonts w:cs="Arial"/>
                <w:szCs w:val="18"/>
              </w:rPr>
              <w:t>Indicates the RAT type for the transfer of N2 information</w:t>
            </w:r>
          </w:p>
        </w:tc>
        <w:tc>
          <w:tcPr>
            <w:tcW w:w="1207" w:type="dxa"/>
            <w:tcBorders>
              <w:top w:val="single" w:sz="4" w:space="0" w:color="auto"/>
              <w:left w:val="single" w:sz="4" w:space="0" w:color="auto"/>
              <w:bottom w:val="single" w:sz="4" w:space="0" w:color="auto"/>
              <w:right w:val="single" w:sz="4" w:space="0" w:color="auto"/>
            </w:tcBorders>
          </w:tcPr>
          <w:p w14:paraId="7840ADD4" w14:textId="77777777" w:rsidR="00201140" w:rsidRPr="003B2883" w:rsidRDefault="00201140" w:rsidP="00201140">
            <w:pPr>
              <w:pStyle w:val="TAL"/>
              <w:rPr>
                <w:rFonts w:cs="Arial"/>
                <w:szCs w:val="18"/>
              </w:rPr>
            </w:pPr>
          </w:p>
        </w:tc>
      </w:tr>
      <w:tr w:rsidR="00201140" w:rsidRPr="003B2883" w14:paraId="595DB258"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59D60198" w14:textId="77777777" w:rsidR="00201140" w:rsidRPr="003B2883" w:rsidRDefault="00201140" w:rsidP="00201140">
            <w:pPr>
              <w:pStyle w:val="TAL"/>
            </w:pPr>
            <w:r w:rsidRPr="003B2883">
              <w:t>NgapIeType</w:t>
            </w:r>
          </w:p>
        </w:tc>
        <w:tc>
          <w:tcPr>
            <w:tcW w:w="1138" w:type="dxa"/>
            <w:tcBorders>
              <w:top w:val="single" w:sz="4" w:space="0" w:color="auto"/>
              <w:left w:val="single" w:sz="4" w:space="0" w:color="auto"/>
              <w:bottom w:val="single" w:sz="4" w:space="0" w:color="auto"/>
              <w:right w:val="single" w:sz="4" w:space="0" w:color="auto"/>
            </w:tcBorders>
          </w:tcPr>
          <w:p w14:paraId="02080A6D" w14:textId="77777777" w:rsidR="00201140" w:rsidRPr="003B2883" w:rsidRDefault="00201140" w:rsidP="00201140">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0984A1C9" w14:textId="77777777" w:rsidR="00201140" w:rsidRPr="003B2883" w:rsidRDefault="00201140" w:rsidP="00201140">
            <w:pPr>
              <w:pStyle w:val="TAL"/>
              <w:rPr>
                <w:rFonts w:cs="Arial"/>
                <w:szCs w:val="18"/>
              </w:rPr>
            </w:pPr>
            <w:r w:rsidRPr="003B2883">
              <w:rPr>
                <w:rFonts w:cs="Arial"/>
                <w:szCs w:val="18"/>
              </w:rPr>
              <w:t>Indicates the supported NGAP IE types</w:t>
            </w:r>
          </w:p>
        </w:tc>
        <w:tc>
          <w:tcPr>
            <w:tcW w:w="1207" w:type="dxa"/>
            <w:tcBorders>
              <w:top w:val="single" w:sz="4" w:space="0" w:color="auto"/>
              <w:left w:val="single" w:sz="4" w:space="0" w:color="auto"/>
              <w:bottom w:val="single" w:sz="4" w:space="0" w:color="auto"/>
              <w:right w:val="single" w:sz="4" w:space="0" w:color="auto"/>
            </w:tcBorders>
          </w:tcPr>
          <w:p w14:paraId="403F599D" w14:textId="77777777" w:rsidR="00201140" w:rsidRPr="003B2883" w:rsidRDefault="00201140" w:rsidP="00201140">
            <w:pPr>
              <w:pStyle w:val="TAL"/>
              <w:rPr>
                <w:rFonts w:cs="Arial"/>
                <w:szCs w:val="18"/>
              </w:rPr>
            </w:pPr>
          </w:p>
        </w:tc>
      </w:tr>
      <w:tr w:rsidR="00201140" w:rsidRPr="003B2883" w14:paraId="2F2E274E"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7A8FAE1C" w14:textId="77777777" w:rsidR="00201140" w:rsidRPr="003B2883" w:rsidRDefault="00201140" w:rsidP="00201140">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751767B2" w14:textId="77777777" w:rsidR="00201140" w:rsidRPr="003B2883" w:rsidRDefault="00201140" w:rsidP="00201140">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1DF21DDD" w14:textId="77777777" w:rsidR="00201140" w:rsidRPr="003B2883" w:rsidRDefault="00201140" w:rsidP="00201140">
            <w:pPr>
              <w:pStyle w:val="TAL"/>
              <w:rPr>
                <w:rFonts w:cs="Arial"/>
                <w:szCs w:val="18"/>
              </w:rPr>
            </w:pPr>
            <w:r w:rsidRPr="003B2883">
              <w:rPr>
                <w:rFonts w:cs="Arial"/>
                <w:szCs w:val="18"/>
              </w:rPr>
              <w:t>N2 Information Notify Reason</w:t>
            </w:r>
          </w:p>
        </w:tc>
        <w:tc>
          <w:tcPr>
            <w:tcW w:w="1207" w:type="dxa"/>
            <w:tcBorders>
              <w:top w:val="single" w:sz="4" w:space="0" w:color="auto"/>
              <w:left w:val="single" w:sz="4" w:space="0" w:color="auto"/>
              <w:bottom w:val="single" w:sz="4" w:space="0" w:color="auto"/>
              <w:right w:val="single" w:sz="4" w:space="0" w:color="auto"/>
            </w:tcBorders>
          </w:tcPr>
          <w:p w14:paraId="6C70670C" w14:textId="77777777" w:rsidR="00201140" w:rsidRPr="003B2883" w:rsidRDefault="00201140" w:rsidP="00201140">
            <w:pPr>
              <w:pStyle w:val="TAL"/>
              <w:rPr>
                <w:rFonts w:cs="Arial"/>
                <w:szCs w:val="18"/>
              </w:rPr>
            </w:pPr>
          </w:p>
        </w:tc>
      </w:tr>
      <w:tr w:rsidR="00201140" w:rsidRPr="003B2883" w14:paraId="7E661D5B"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18A69D33" w14:textId="77777777" w:rsidR="00201140" w:rsidRPr="003B2883" w:rsidRDefault="00201140" w:rsidP="00201140">
            <w:pPr>
              <w:pStyle w:val="TAL"/>
              <w:rPr>
                <w:lang w:eastAsia="zh-CN"/>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14:paraId="4AE97A67" w14:textId="77777777" w:rsidR="00201140" w:rsidRPr="003B2883" w:rsidRDefault="00201140" w:rsidP="00201140">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7A09A931" w14:textId="77777777" w:rsidR="00201140" w:rsidRPr="003B2883" w:rsidRDefault="00201140" w:rsidP="00201140">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sidRPr="003B2883">
              <w:rPr>
                <w:rFonts w:cs="Arial"/>
                <w:szCs w:val="18"/>
                <w:lang w:eastAsia="zh-CN"/>
              </w:rPr>
              <w:t>, change or removal</w:t>
            </w:r>
            <w:r>
              <w:rPr>
                <w:rFonts w:cs="Arial"/>
                <w:szCs w:val="18"/>
                <w:lang w:eastAsia="zh-CN"/>
              </w:rPr>
              <w:t>, or the V-SMF change</w:t>
            </w:r>
          </w:p>
        </w:tc>
        <w:tc>
          <w:tcPr>
            <w:tcW w:w="1207" w:type="dxa"/>
            <w:tcBorders>
              <w:top w:val="single" w:sz="4" w:space="0" w:color="auto"/>
              <w:left w:val="single" w:sz="4" w:space="0" w:color="auto"/>
              <w:bottom w:val="single" w:sz="4" w:space="0" w:color="auto"/>
              <w:right w:val="single" w:sz="4" w:space="0" w:color="auto"/>
            </w:tcBorders>
          </w:tcPr>
          <w:p w14:paraId="5FACAC98" w14:textId="514F227B" w:rsidR="00201140" w:rsidRPr="003B2883" w:rsidRDefault="00201140" w:rsidP="00201140">
            <w:pPr>
              <w:pStyle w:val="TAL"/>
              <w:rPr>
                <w:rFonts w:cs="Arial"/>
                <w:szCs w:val="18"/>
              </w:rPr>
            </w:pPr>
            <w:del w:id="23" w:author="Bruno Landais" w:date="2019-12-18T10:11:00Z">
              <w:r w:rsidRPr="00F2253B" w:rsidDel="00C16C6E">
                <w:delText>DTSSA</w:delText>
              </w:r>
            </w:del>
          </w:p>
        </w:tc>
      </w:tr>
      <w:tr w:rsidR="00201140" w:rsidRPr="003B2883" w14:paraId="169F8BED" w14:textId="77777777" w:rsidTr="00201140">
        <w:trPr>
          <w:jc w:val="center"/>
        </w:trPr>
        <w:tc>
          <w:tcPr>
            <w:tcW w:w="3247" w:type="dxa"/>
            <w:tcBorders>
              <w:top w:val="single" w:sz="4" w:space="0" w:color="auto"/>
              <w:left w:val="single" w:sz="4" w:space="0" w:color="auto"/>
              <w:bottom w:val="single" w:sz="4" w:space="0" w:color="auto"/>
              <w:right w:val="single" w:sz="4" w:space="0" w:color="auto"/>
            </w:tcBorders>
          </w:tcPr>
          <w:p w14:paraId="2E81199B" w14:textId="77777777" w:rsidR="00201140" w:rsidRPr="003B2883" w:rsidRDefault="00201140" w:rsidP="00201140">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tcPr>
          <w:p w14:paraId="29C0185E" w14:textId="77777777" w:rsidR="00201140" w:rsidRPr="003B2883" w:rsidRDefault="00201140" w:rsidP="00201140">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49738572" w14:textId="77777777" w:rsidR="00201140" w:rsidRPr="003B2883" w:rsidRDefault="00201140" w:rsidP="00201140">
            <w:pPr>
              <w:pStyle w:val="TAL"/>
              <w:rPr>
                <w:rFonts w:cs="Arial"/>
                <w:szCs w:val="18"/>
                <w:lang w:eastAsia="zh-CN"/>
              </w:rPr>
            </w:pPr>
            <w:r>
              <w:rPr>
                <w:rFonts w:cs="Arial"/>
                <w:szCs w:val="18"/>
              </w:rPr>
              <w:t>SBI Binding Level</w:t>
            </w:r>
          </w:p>
        </w:tc>
        <w:tc>
          <w:tcPr>
            <w:tcW w:w="1207" w:type="dxa"/>
            <w:tcBorders>
              <w:top w:val="single" w:sz="4" w:space="0" w:color="auto"/>
              <w:left w:val="single" w:sz="4" w:space="0" w:color="auto"/>
              <w:bottom w:val="single" w:sz="4" w:space="0" w:color="auto"/>
              <w:right w:val="single" w:sz="4" w:space="0" w:color="auto"/>
            </w:tcBorders>
          </w:tcPr>
          <w:p w14:paraId="6FD34233" w14:textId="77777777" w:rsidR="00201140" w:rsidRPr="00F2253B" w:rsidRDefault="00201140" w:rsidP="00201140">
            <w:pPr>
              <w:pStyle w:val="TAL"/>
            </w:pPr>
          </w:p>
        </w:tc>
      </w:tr>
    </w:tbl>
    <w:p w14:paraId="01C7BE12" w14:textId="77777777" w:rsidR="00201140" w:rsidRPr="003B2883" w:rsidRDefault="00201140" w:rsidP="00201140"/>
    <w:p w14:paraId="66D36A24" w14:textId="77777777" w:rsidR="00201140" w:rsidRPr="003B2883" w:rsidRDefault="00201140" w:rsidP="00201140">
      <w:r w:rsidRPr="003B2883">
        <w:t>Table 6.1.6.1-2 specifies data types re-used by the Namf service based interface protocol from other specifications, including a reference to their respective specifications and when needed, a short description of their use within the Namf service based interface.</w:t>
      </w:r>
    </w:p>
    <w:p w14:paraId="579BCA5C" w14:textId="77777777" w:rsidR="00201140" w:rsidRPr="003B2883" w:rsidRDefault="00201140" w:rsidP="00201140">
      <w:pPr>
        <w:pStyle w:val="TH"/>
      </w:pPr>
      <w:r w:rsidRPr="003B2883">
        <w:t>Table 6.1.6.1-2: Namf re-used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gridCol w:w="1271"/>
      </w:tblGrid>
      <w:tr w:rsidR="00201140" w:rsidRPr="003B2883" w14:paraId="3A2E36EE"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shd w:val="clear" w:color="auto" w:fill="C0C0C0"/>
            <w:hideMark/>
          </w:tcPr>
          <w:p w14:paraId="0EAF0FC1" w14:textId="77777777" w:rsidR="00201140" w:rsidRPr="003B2883" w:rsidRDefault="00201140" w:rsidP="00201140">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CFC1AE7" w14:textId="77777777" w:rsidR="00201140" w:rsidRPr="003B2883" w:rsidRDefault="00201140" w:rsidP="00201140">
            <w:pPr>
              <w:pStyle w:val="TAH"/>
            </w:pPr>
            <w:r w:rsidRPr="003B2883">
              <w:t>Reference</w:t>
            </w:r>
          </w:p>
        </w:tc>
        <w:tc>
          <w:tcPr>
            <w:tcW w:w="4521" w:type="dxa"/>
            <w:tcBorders>
              <w:top w:val="single" w:sz="4" w:space="0" w:color="auto"/>
              <w:left w:val="single" w:sz="4" w:space="0" w:color="auto"/>
              <w:bottom w:val="single" w:sz="4" w:space="0" w:color="auto"/>
              <w:right w:val="single" w:sz="4" w:space="0" w:color="auto"/>
            </w:tcBorders>
            <w:shd w:val="clear" w:color="auto" w:fill="C0C0C0"/>
            <w:hideMark/>
          </w:tcPr>
          <w:p w14:paraId="1EA10E2D" w14:textId="77777777" w:rsidR="00201140" w:rsidRPr="003B2883" w:rsidRDefault="00201140" w:rsidP="00201140">
            <w:pPr>
              <w:pStyle w:val="TAH"/>
            </w:pPr>
            <w:r w:rsidRPr="003B2883">
              <w:t>Comments</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23A98A5F" w14:textId="63EAA9DD" w:rsidR="00201140" w:rsidRPr="003B2883" w:rsidRDefault="00201140" w:rsidP="00201140">
            <w:pPr>
              <w:pStyle w:val="TAH"/>
            </w:pPr>
            <w:del w:id="24" w:author="Bruno Landais" w:date="2019-12-18T10:11:00Z">
              <w:r w:rsidRPr="003B2883" w:rsidDel="00C16C6E">
                <w:rPr>
                  <w:rFonts w:cs="Arial"/>
                  <w:szCs w:val="18"/>
                </w:rPr>
                <w:delText>Applicability</w:delText>
              </w:r>
            </w:del>
          </w:p>
        </w:tc>
      </w:tr>
      <w:tr w:rsidR="00201140" w:rsidRPr="003B2883" w14:paraId="731D411A"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19FE08D4" w14:textId="77777777" w:rsidR="00201140" w:rsidRPr="003B2883" w:rsidRDefault="00201140" w:rsidP="00201140">
            <w:pPr>
              <w:pStyle w:val="TAL"/>
            </w:pPr>
            <w:r w:rsidRPr="003B2883">
              <w:t>Snssai</w:t>
            </w:r>
          </w:p>
        </w:tc>
        <w:tc>
          <w:tcPr>
            <w:tcW w:w="1848" w:type="dxa"/>
            <w:tcBorders>
              <w:top w:val="single" w:sz="4" w:space="0" w:color="auto"/>
              <w:left w:val="single" w:sz="4" w:space="0" w:color="auto"/>
              <w:bottom w:val="single" w:sz="4" w:space="0" w:color="auto"/>
              <w:right w:val="single" w:sz="4" w:space="0" w:color="auto"/>
            </w:tcBorders>
          </w:tcPr>
          <w:p w14:paraId="41A5619E" w14:textId="77777777" w:rsidR="00201140" w:rsidRPr="003B2883" w:rsidRDefault="00201140" w:rsidP="0020114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009EB182" w14:textId="77777777" w:rsidR="00201140" w:rsidRPr="003B2883" w:rsidRDefault="00201140" w:rsidP="0020114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630C8A29" w14:textId="77777777" w:rsidR="00201140" w:rsidRPr="003B2883" w:rsidRDefault="00201140" w:rsidP="00201140">
            <w:pPr>
              <w:pStyle w:val="TAL"/>
              <w:rPr>
                <w:rFonts w:cs="Arial"/>
                <w:szCs w:val="18"/>
              </w:rPr>
            </w:pPr>
          </w:p>
        </w:tc>
      </w:tr>
      <w:tr w:rsidR="00201140" w:rsidRPr="003B2883" w14:paraId="7523424A"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44577190" w14:textId="77777777" w:rsidR="00201140" w:rsidRPr="003B2883" w:rsidRDefault="00201140" w:rsidP="00201140">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69AC8989" w14:textId="77777777" w:rsidR="00201140" w:rsidRPr="003B2883" w:rsidRDefault="00201140" w:rsidP="0020114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1B254003" w14:textId="77777777" w:rsidR="00201140" w:rsidRPr="003B2883" w:rsidRDefault="00201140" w:rsidP="0020114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7F157480" w14:textId="77777777" w:rsidR="00201140" w:rsidRPr="003B2883" w:rsidRDefault="00201140" w:rsidP="00201140">
            <w:pPr>
              <w:pStyle w:val="TAL"/>
              <w:rPr>
                <w:rFonts w:cs="Arial"/>
                <w:szCs w:val="18"/>
              </w:rPr>
            </w:pPr>
          </w:p>
        </w:tc>
      </w:tr>
      <w:tr w:rsidR="00201140" w:rsidRPr="003B2883" w14:paraId="3DF4C957"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64B31162" w14:textId="77777777" w:rsidR="00201140" w:rsidRPr="003B2883" w:rsidRDefault="00201140" w:rsidP="00201140">
            <w:pPr>
              <w:pStyle w:val="TAL"/>
            </w:pPr>
            <w:r w:rsidRPr="003B2883">
              <w:t>PduSesisonId</w:t>
            </w:r>
          </w:p>
        </w:tc>
        <w:tc>
          <w:tcPr>
            <w:tcW w:w="1848" w:type="dxa"/>
            <w:tcBorders>
              <w:top w:val="single" w:sz="4" w:space="0" w:color="auto"/>
              <w:left w:val="single" w:sz="4" w:space="0" w:color="auto"/>
              <w:bottom w:val="single" w:sz="4" w:space="0" w:color="auto"/>
              <w:right w:val="single" w:sz="4" w:space="0" w:color="auto"/>
            </w:tcBorders>
          </w:tcPr>
          <w:p w14:paraId="44AECA39" w14:textId="77777777" w:rsidR="00201140" w:rsidRPr="003B2883" w:rsidRDefault="00201140" w:rsidP="0020114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0090BC96" w14:textId="77777777" w:rsidR="00201140" w:rsidRPr="003B2883" w:rsidRDefault="00201140" w:rsidP="0020114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4B9F6BBB" w14:textId="77777777" w:rsidR="00201140" w:rsidRPr="003B2883" w:rsidRDefault="00201140" w:rsidP="00201140">
            <w:pPr>
              <w:pStyle w:val="TAL"/>
              <w:rPr>
                <w:rFonts w:cs="Arial"/>
                <w:szCs w:val="18"/>
              </w:rPr>
            </w:pPr>
          </w:p>
        </w:tc>
      </w:tr>
      <w:tr w:rsidR="00201140" w:rsidRPr="003B2883" w14:paraId="2A57F59E"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72DCDCD4" w14:textId="77777777" w:rsidR="00201140" w:rsidRPr="003B2883" w:rsidRDefault="00201140" w:rsidP="00201140">
            <w:pPr>
              <w:pStyle w:val="TAL"/>
            </w:pPr>
            <w:r w:rsidRPr="003B2883">
              <w:rPr>
                <w:lang w:eastAsia="zh-CN"/>
              </w:rPr>
              <w:t>Guami</w:t>
            </w:r>
          </w:p>
        </w:tc>
        <w:tc>
          <w:tcPr>
            <w:tcW w:w="1848" w:type="dxa"/>
            <w:tcBorders>
              <w:top w:val="single" w:sz="4" w:space="0" w:color="auto"/>
              <w:left w:val="single" w:sz="4" w:space="0" w:color="auto"/>
              <w:bottom w:val="single" w:sz="4" w:space="0" w:color="auto"/>
              <w:right w:val="single" w:sz="4" w:space="0" w:color="auto"/>
            </w:tcBorders>
          </w:tcPr>
          <w:p w14:paraId="1E10A322" w14:textId="77777777" w:rsidR="00201140" w:rsidRPr="003B2883" w:rsidRDefault="00201140" w:rsidP="0020114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7F4F1B66" w14:textId="77777777" w:rsidR="00201140" w:rsidRPr="003B2883" w:rsidRDefault="00201140" w:rsidP="00201140">
            <w:pPr>
              <w:pStyle w:val="TAL"/>
              <w:rPr>
                <w:rFonts w:cs="Arial"/>
                <w:szCs w:val="18"/>
              </w:rPr>
            </w:pPr>
            <w:r w:rsidRPr="003B2883">
              <w:rPr>
                <w:lang w:eastAsia="zh-CN"/>
              </w:rPr>
              <w:t>Globally Unique AMF Identifier</w:t>
            </w:r>
          </w:p>
        </w:tc>
        <w:tc>
          <w:tcPr>
            <w:tcW w:w="1272" w:type="dxa"/>
            <w:tcBorders>
              <w:top w:val="single" w:sz="4" w:space="0" w:color="auto"/>
              <w:left w:val="single" w:sz="4" w:space="0" w:color="auto"/>
              <w:bottom w:val="single" w:sz="4" w:space="0" w:color="auto"/>
              <w:right w:val="single" w:sz="4" w:space="0" w:color="auto"/>
            </w:tcBorders>
          </w:tcPr>
          <w:p w14:paraId="18DB2645" w14:textId="77777777" w:rsidR="00201140" w:rsidRPr="003B2883" w:rsidRDefault="00201140" w:rsidP="00201140">
            <w:pPr>
              <w:pStyle w:val="TAL"/>
              <w:rPr>
                <w:lang w:eastAsia="zh-CN"/>
              </w:rPr>
            </w:pPr>
          </w:p>
        </w:tc>
      </w:tr>
      <w:tr w:rsidR="00201140" w:rsidRPr="003B2883" w14:paraId="482CE963"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0B766BFE" w14:textId="77777777" w:rsidR="00201140" w:rsidRPr="003B2883" w:rsidRDefault="00201140" w:rsidP="00201140">
            <w:pPr>
              <w:pStyle w:val="TAL"/>
              <w:rPr>
                <w:lang w:eastAsia="zh-CN"/>
              </w:rPr>
            </w:pPr>
            <w:r w:rsidRPr="003B2883">
              <w:rPr>
                <w:rFonts w:hint="eastAsia"/>
                <w:lang w:eastAsia="zh-CN"/>
              </w:rPr>
              <w:t>AmfName</w:t>
            </w:r>
          </w:p>
        </w:tc>
        <w:tc>
          <w:tcPr>
            <w:tcW w:w="1848" w:type="dxa"/>
            <w:tcBorders>
              <w:top w:val="single" w:sz="4" w:space="0" w:color="auto"/>
              <w:left w:val="single" w:sz="4" w:space="0" w:color="auto"/>
              <w:bottom w:val="single" w:sz="4" w:space="0" w:color="auto"/>
              <w:right w:val="single" w:sz="4" w:space="0" w:color="auto"/>
            </w:tcBorders>
          </w:tcPr>
          <w:p w14:paraId="5919AE96" w14:textId="77777777" w:rsidR="00201140" w:rsidRPr="003B2883" w:rsidRDefault="00201140" w:rsidP="0020114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494B9CFD" w14:textId="77777777" w:rsidR="00201140" w:rsidRPr="003B2883" w:rsidRDefault="00201140" w:rsidP="00201140">
            <w:pPr>
              <w:pStyle w:val="TAL"/>
              <w:rPr>
                <w:lang w:eastAsia="zh-CN"/>
              </w:rPr>
            </w:pPr>
            <w:r w:rsidRPr="003B2883">
              <w:rPr>
                <w:rFonts w:cs="Arial"/>
                <w:szCs w:val="18"/>
              </w:rPr>
              <w:t>The name of the AMF</w:t>
            </w:r>
          </w:p>
        </w:tc>
        <w:tc>
          <w:tcPr>
            <w:tcW w:w="1272" w:type="dxa"/>
            <w:tcBorders>
              <w:top w:val="single" w:sz="4" w:space="0" w:color="auto"/>
              <w:left w:val="single" w:sz="4" w:space="0" w:color="auto"/>
              <w:bottom w:val="single" w:sz="4" w:space="0" w:color="auto"/>
              <w:right w:val="single" w:sz="4" w:space="0" w:color="auto"/>
            </w:tcBorders>
          </w:tcPr>
          <w:p w14:paraId="74D27059" w14:textId="77777777" w:rsidR="00201140" w:rsidRPr="003B2883" w:rsidRDefault="00201140" w:rsidP="00201140">
            <w:pPr>
              <w:pStyle w:val="TAL"/>
              <w:rPr>
                <w:rFonts w:cs="Arial"/>
                <w:szCs w:val="18"/>
              </w:rPr>
            </w:pPr>
          </w:p>
        </w:tc>
      </w:tr>
      <w:tr w:rsidR="00201140" w:rsidRPr="003B2883" w14:paraId="606075C0"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7E0259E5" w14:textId="77777777" w:rsidR="00201140" w:rsidRPr="003B2883" w:rsidRDefault="00201140" w:rsidP="00201140">
            <w:pPr>
              <w:pStyle w:val="TAL"/>
              <w:rPr>
                <w:lang w:eastAsia="zh-CN"/>
              </w:rPr>
            </w:pPr>
            <w:r w:rsidRPr="003B2883">
              <w:rPr>
                <w:lang w:eastAsia="zh-CN"/>
              </w:rPr>
              <w:t>Supi</w:t>
            </w:r>
          </w:p>
        </w:tc>
        <w:tc>
          <w:tcPr>
            <w:tcW w:w="1848" w:type="dxa"/>
            <w:tcBorders>
              <w:top w:val="single" w:sz="4" w:space="0" w:color="auto"/>
              <w:left w:val="single" w:sz="4" w:space="0" w:color="auto"/>
              <w:bottom w:val="single" w:sz="4" w:space="0" w:color="auto"/>
              <w:right w:val="single" w:sz="4" w:space="0" w:color="auto"/>
            </w:tcBorders>
          </w:tcPr>
          <w:p w14:paraId="3B3FABB7" w14:textId="77777777" w:rsidR="00201140" w:rsidRPr="003B2883" w:rsidRDefault="00201140" w:rsidP="0020114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14AB5955" w14:textId="77777777" w:rsidR="00201140" w:rsidRPr="003B2883" w:rsidRDefault="00201140" w:rsidP="00201140">
            <w:pPr>
              <w:pStyle w:val="TAL"/>
              <w:rPr>
                <w:rFonts w:cs="Arial"/>
                <w:szCs w:val="18"/>
              </w:rPr>
            </w:pPr>
            <w:r w:rsidRPr="003B2883">
              <w:rPr>
                <w:rFonts w:cs="Arial"/>
                <w:szCs w:val="18"/>
              </w:rPr>
              <w:t>Subscription Permanent Identifier</w:t>
            </w:r>
          </w:p>
        </w:tc>
        <w:tc>
          <w:tcPr>
            <w:tcW w:w="1272" w:type="dxa"/>
            <w:tcBorders>
              <w:top w:val="single" w:sz="4" w:space="0" w:color="auto"/>
              <w:left w:val="single" w:sz="4" w:space="0" w:color="auto"/>
              <w:bottom w:val="single" w:sz="4" w:space="0" w:color="auto"/>
              <w:right w:val="single" w:sz="4" w:space="0" w:color="auto"/>
            </w:tcBorders>
          </w:tcPr>
          <w:p w14:paraId="0C8EE128" w14:textId="77777777" w:rsidR="00201140" w:rsidRPr="003B2883" w:rsidRDefault="00201140" w:rsidP="00201140">
            <w:pPr>
              <w:pStyle w:val="TAL"/>
              <w:rPr>
                <w:rFonts w:cs="Arial"/>
                <w:szCs w:val="18"/>
              </w:rPr>
            </w:pPr>
          </w:p>
        </w:tc>
      </w:tr>
      <w:tr w:rsidR="00201140" w:rsidRPr="003B2883" w14:paraId="3FBE2154"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6F9225C2" w14:textId="77777777" w:rsidR="00201140" w:rsidRPr="003B2883" w:rsidRDefault="00201140" w:rsidP="00201140">
            <w:pPr>
              <w:pStyle w:val="TAL"/>
              <w:rPr>
                <w:lang w:eastAsia="zh-CN"/>
              </w:rPr>
            </w:pPr>
            <w:r w:rsidRPr="003B2883">
              <w:t>IndicationFlags</w:t>
            </w:r>
          </w:p>
        </w:tc>
        <w:tc>
          <w:tcPr>
            <w:tcW w:w="1848" w:type="dxa"/>
            <w:tcBorders>
              <w:top w:val="single" w:sz="4" w:space="0" w:color="auto"/>
              <w:left w:val="single" w:sz="4" w:space="0" w:color="auto"/>
              <w:bottom w:val="single" w:sz="4" w:space="0" w:color="auto"/>
              <w:right w:val="single" w:sz="4" w:space="0" w:color="auto"/>
            </w:tcBorders>
          </w:tcPr>
          <w:p w14:paraId="54BF699A" w14:textId="77777777" w:rsidR="00201140" w:rsidRPr="003B2883" w:rsidRDefault="00201140" w:rsidP="00201140">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14:paraId="4E4328F6" w14:textId="77777777" w:rsidR="00201140" w:rsidRPr="003B2883" w:rsidRDefault="00201140" w:rsidP="00201140">
            <w:pPr>
              <w:pStyle w:val="TAL"/>
              <w:rPr>
                <w:rFonts w:cs="Arial"/>
                <w:szCs w:val="18"/>
              </w:rPr>
            </w:pPr>
            <w:r w:rsidRPr="003B2883">
              <w:rPr>
                <w:rFonts w:cs="Arial"/>
                <w:szCs w:val="18"/>
              </w:rPr>
              <w:t>Indication Flags</w:t>
            </w:r>
          </w:p>
        </w:tc>
        <w:tc>
          <w:tcPr>
            <w:tcW w:w="1272" w:type="dxa"/>
            <w:tcBorders>
              <w:top w:val="single" w:sz="4" w:space="0" w:color="auto"/>
              <w:left w:val="single" w:sz="4" w:space="0" w:color="auto"/>
              <w:bottom w:val="single" w:sz="4" w:space="0" w:color="auto"/>
              <w:right w:val="single" w:sz="4" w:space="0" w:color="auto"/>
            </w:tcBorders>
          </w:tcPr>
          <w:p w14:paraId="0187546A" w14:textId="77777777" w:rsidR="00201140" w:rsidRPr="003B2883" w:rsidRDefault="00201140" w:rsidP="00201140">
            <w:pPr>
              <w:pStyle w:val="TAL"/>
              <w:rPr>
                <w:rFonts w:cs="Arial"/>
                <w:szCs w:val="18"/>
              </w:rPr>
            </w:pPr>
          </w:p>
        </w:tc>
      </w:tr>
      <w:tr w:rsidR="00201140" w:rsidRPr="003B2883" w14:paraId="50789F28"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7C115D8B" w14:textId="77777777" w:rsidR="00201140" w:rsidRPr="003B2883" w:rsidRDefault="00201140" w:rsidP="00201140">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413E947C" w14:textId="77777777" w:rsidR="00201140" w:rsidRPr="003B2883" w:rsidRDefault="00201140" w:rsidP="0020114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18D31D9C" w14:textId="77777777" w:rsidR="00201140" w:rsidRPr="003B2883" w:rsidRDefault="00201140" w:rsidP="00201140">
            <w:pPr>
              <w:pStyle w:val="TAL"/>
              <w:rPr>
                <w:rFonts w:cs="Arial"/>
                <w:szCs w:val="18"/>
              </w:rPr>
            </w:pPr>
            <w:r w:rsidRPr="003B2883">
              <w:rPr>
                <w:rFonts w:cs="Arial"/>
                <w:szCs w:val="18"/>
              </w:rPr>
              <w:t>5G-AN Cause</w:t>
            </w:r>
          </w:p>
        </w:tc>
        <w:tc>
          <w:tcPr>
            <w:tcW w:w="1272" w:type="dxa"/>
            <w:tcBorders>
              <w:top w:val="single" w:sz="4" w:space="0" w:color="auto"/>
              <w:left w:val="single" w:sz="4" w:space="0" w:color="auto"/>
              <w:bottom w:val="single" w:sz="4" w:space="0" w:color="auto"/>
              <w:right w:val="single" w:sz="4" w:space="0" w:color="auto"/>
            </w:tcBorders>
          </w:tcPr>
          <w:p w14:paraId="7623A4DD" w14:textId="77777777" w:rsidR="00201140" w:rsidRPr="003B2883" w:rsidRDefault="00201140" w:rsidP="00201140">
            <w:pPr>
              <w:pStyle w:val="TAL"/>
              <w:rPr>
                <w:rFonts w:cs="Arial"/>
                <w:szCs w:val="18"/>
              </w:rPr>
            </w:pPr>
          </w:p>
        </w:tc>
      </w:tr>
      <w:tr w:rsidR="00201140" w:rsidRPr="003B2883" w14:paraId="1DB4683D"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3E7E9886" w14:textId="77777777" w:rsidR="00201140" w:rsidRPr="003B2883" w:rsidRDefault="00201140" w:rsidP="00201140">
            <w:pPr>
              <w:pStyle w:val="TAL"/>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19AE221A" w14:textId="77777777" w:rsidR="00201140" w:rsidRPr="003B2883" w:rsidRDefault="00201140" w:rsidP="0020114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485EF59E" w14:textId="77777777" w:rsidR="00201140" w:rsidRPr="003B2883" w:rsidRDefault="00201140" w:rsidP="00201140">
            <w:pPr>
              <w:pStyle w:val="TAL"/>
              <w:rPr>
                <w:rFonts w:cs="Arial"/>
                <w:szCs w:val="18"/>
              </w:rPr>
            </w:pPr>
            <w:r w:rsidRPr="003B2883">
              <w:rPr>
                <w:rFonts w:cs="Arial"/>
                <w:szCs w:val="18"/>
              </w:rPr>
              <w:t>Detailed problems in failure case</w:t>
            </w:r>
          </w:p>
        </w:tc>
        <w:tc>
          <w:tcPr>
            <w:tcW w:w="1272" w:type="dxa"/>
            <w:tcBorders>
              <w:top w:val="single" w:sz="4" w:space="0" w:color="auto"/>
              <w:left w:val="single" w:sz="4" w:space="0" w:color="auto"/>
              <w:bottom w:val="single" w:sz="4" w:space="0" w:color="auto"/>
              <w:right w:val="single" w:sz="4" w:space="0" w:color="auto"/>
            </w:tcBorders>
          </w:tcPr>
          <w:p w14:paraId="7E0194BF" w14:textId="77777777" w:rsidR="00201140" w:rsidRPr="003B2883" w:rsidRDefault="00201140" w:rsidP="00201140">
            <w:pPr>
              <w:pStyle w:val="TAL"/>
              <w:rPr>
                <w:rFonts w:cs="Arial"/>
                <w:szCs w:val="18"/>
              </w:rPr>
            </w:pPr>
          </w:p>
        </w:tc>
      </w:tr>
      <w:tr w:rsidR="00201140" w:rsidRPr="003B2883" w14:paraId="6D86175D"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2D0FA196" w14:textId="77777777" w:rsidR="00201140" w:rsidRPr="003B2883" w:rsidRDefault="00201140" w:rsidP="00201140">
            <w:pPr>
              <w:pStyle w:val="TAL"/>
            </w:pPr>
            <w:r w:rsidRPr="003B2883">
              <w:t>supportedFeatures</w:t>
            </w:r>
          </w:p>
        </w:tc>
        <w:tc>
          <w:tcPr>
            <w:tcW w:w="1848" w:type="dxa"/>
            <w:tcBorders>
              <w:top w:val="single" w:sz="4" w:space="0" w:color="auto"/>
              <w:left w:val="single" w:sz="4" w:space="0" w:color="auto"/>
              <w:bottom w:val="single" w:sz="4" w:space="0" w:color="auto"/>
              <w:right w:val="single" w:sz="4" w:space="0" w:color="auto"/>
            </w:tcBorders>
          </w:tcPr>
          <w:p w14:paraId="4BB6BE86" w14:textId="77777777" w:rsidR="00201140" w:rsidRPr="003B2883" w:rsidRDefault="00201140" w:rsidP="0020114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3CB7FC03" w14:textId="77777777" w:rsidR="00201140" w:rsidRPr="003B2883" w:rsidRDefault="00201140" w:rsidP="00201140">
            <w:pPr>
              <w:pStyle w:val="TAL"/>
              <w:rPr>
                <w:rFonts w:cs="Arial"/>
                <w:szCs w:val="18"/>
              </w:rPr>
            </w:pPr>
            <w:r w:rsidRPr="003B2883">
              <w:rPr>
                <w:rFonts w:cs="Arial"/>
                <w:szCs w:val="18"/>
              </w:rPr>
              <w:t>Supported Features</w:t>
            </w:r>
          </w:p>
        </w:tc>
        <w:tc>
          <w:tcPr>
            <w:tcW w:w="1272" w:type="dxa"/>
            <w:tcBorders>
              <w:top w:val="single" w:sz="4" w:space="0" w:color="auto"/>
              <w:left w:val="single" w:sz="4" w:space="0" w:color="auto"/>
              <w:bottom w:val="single" w:sz="4" w:space="0" w:color="auto"/>
              <w:right w:val="single" w:sz="4" w:space="0" w:color="auto"/>
            </w:tcBorders>
          </w:tcPr>
          <w:p w14:paraId="794BD70D" w14:textId="77777777" w:rsidR="00201140" w:rsidRPr="003B2883" w:rsidRDefault="00201140" w:rsidP="00201140">
            <w:pPr>
              <w:pStyle w:val="TAL"/>
              <w:rPr>
                <w:rFonts w:cs="Arial"/>
                <w:szCs w:val="18"/>
              </w:rPr>
            </w:pPr>
          </w:p>
        </w:tc>
      </w:tr>
      <w:tr w:rsidR="00201140" w:rsidRPr="003B2883" w14:paraId="0508FB34"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4C3B3E8D" w14:textId="77777777" w:rsidR="00201140" w:rsidRPr="003B2883" w:rsidRDefault="00201140" w:rsidP="00201140">
            <w:pPr>
              <w:pStyle w:val="TAL"/>
            </w:pPr>
            <w:r w:rsidRPr="003B2883">
              <w:t>TimeZone</w:t>
            </w:r>
          </w:p>
        </w:tc>
        <w:tc>
          <w:tcPr>
            <w:tcW w:w="1848" w:type="dxa"/>
            <w:tcBorders>
              <w:top w:val="single" w:sz="4" w:space="0" w:color="auto"/>
              <w:left w:val="single" w:sz="4" w:space="0" w:color="auto"/>
              <w:bottom w:val="single" w:sz="4" w:space="0" w:color="auto"/>
              <w:right w:val="single" w:sz="4" w:space="0" w:color="auto"/>
            </w:tcBorders>
          </w:tcPr>
          <w:p w14:paraId="17DB7321" w14:textId="77777777" w:rsidR="00201140" w:rsidRPr="003B2883" w:rsidRDefault="00201140" w:rsidP="0020114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58DC6C8A" w14:textId="77777777" w:rsidR="00201140" w:rsidRPr="003B2883" w:rsidRDefault="00201140" w:rsidP="0020114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1B3CC2C7" w14:textId="77777777" w:rsidR="00201140" w:rsidRPr="003B2883" w:rsidRDefault="00201140" w:rsidP="00201140">
            <w:pPr>
              <w:pStyle w:val="TAL"/>
              <w:rPr>
                <w:rFonts w:cs="Arial"/>
                <w:szCs w:val="18"/>
              </w:rPr>
            </w:pPr>
          </w:p>
        </w:tc>
      </w:tr>
      <w:tr w:rsidR="00201140" w:rsidRPr="003B2883" w14:paraId="3F0D7917"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4499A221" w14:textId="77777777" w:rsidR="00201140" w:rsidRPr="003B2883" w:rsidRDefault="00201140" w:rsidP="00201140">
            <w:pPr>
              <w:pStyle w:val="TAL"/>
            </w:pPr>
            <w:r w:rsidRPr="003B2883">
              <w:t>UserLocation</w:t>
            </w:r>
          </w:p>
        </w:tc>
        <w:tc>
          <w:tcPr>
            <w:tcW w:w="1848" w:type="dxa"/>
            <w:tcBorders>
              <w:top w:val="single" w:sz="4" w:space="0" w:color="auto"/>
              <w:left w:val="single" w:sz="4" w:space="0" w:color="auto"/>
              <w:bottom w:val="single" w:sz="4" w:space="0" w:color="auto"/>
              <w:right w:val="single" w:sz="4" w:space="0" w:color="auto"/>
            </w:tcBorders>
          </w:tcPr>
          <w:p w14:paraId="54ED9438" w14:textId="77777777" w:rsidR="00201140" w:rsidRPr="003B2883" w:rsidRDefault="00201140" w:rsidP="0020114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395C0614" w14:textId="77777777" w:rsidR="00201140" w:rsidRPr="003B2883" w:rsidRDefault="00201140" w:rsidP="0020114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1A621006" w14:textId="77777777" w:rsidR="00201140" w:rsidRPr="003B2883" w:rsidRDefault="00201140" w:rsidP="00201140">
            <w:pPr>
              <w:pStyle w:val="TAL"/>
              <w:rPr>
                <w:rFonts w:cs="Arial"/>
                <w:szCs w:val="18"/>
              </w:rPr>
            </w:pPr>
          </w:p>
        </w:tc>
      </w:tr>
      <w:tr w:rsidR="00201140" w:rsidRPr="003B2883" w14:paraId="544A748F"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02EB4911" w14:textId="77777777" w:rsidR="00201140" w:rsidRPr="003B2883" w:rsidRDefault="00201140" w:rsidP="00201140">
            <w:pPr>
              <w:pStyle w:val="TAL"/>
            </w:pPr>
            <w:r w:rsidRPr="003B2883">
              <w:t>AccessType</w:t>
            </w:r>
          </w:p>
        </w:tc>
        <w:tc>
          <w:tcPr>
            <w:tcW w:w="1848" w:type="dxa"/>
            <w:tcBorders>
              <w:top w:val="single" w:sz="4" w:space="0" w:color="auto"/>
              <w:left w:val="single" w:sz="4" w:space="0" w:color="auto"/>
              <w:bottom w:val="single" w:sz="4" w:space="0" w:color="auto"/>
              <w:right w:val="single" w:sz="4" w:space="0" w:color="auto"/>
            </w:tcBorders>
          </w:tcPr>
          <w:p w14:paraId="175EBF42" w14:textId="77777777" w:rsidR="00201140" w:rsidRPr="003B2883" w:rsidRDefault="00201140" w:rsidP="0020114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28DC15A8" w14:textId="77777777" w:rsidR="00201140" w:rsidRPr="003B2883" w:rsidRDefault="00201140" w:rsidP="0020114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1E378DDF" w14:textId="77777777" w:rsidR="00201140" w:rsidRPr="003B2883" w:rsidRDefault="00201140" w:rsidP="00201140">
            <w:pPr>
              <w:pStyle w:val="TAL"/>
              <w:rPr>
                <w:rFonts w:cs="Arial"/>
                <w:szCs w:val="18"/>
              </w:rPr>
            </w:pPr>
          </w:p>
        </w:tc>
      </w:tr>
      <w:tr w:rsidR="00201140" w:rsidRPr="003B2883" w14:paraId="6D62276D"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476675E7" w14:textId="77777777" w:rsidR="00201140" w:rsidRPr="003B2883" w:rsidRDefault="00201140" w:rsidP="00201140">
            <w:pPr>
              <w:pStyle w:val="TAL"/>
            </w:pPr>
            <w:r w:rsidRPr="003B2883">
              <w:t>AllowedNssai</w:t>
            </w:r>
          </w:p>
        </w:tc>
        <w:tc>
          <w:tcPr>
            <w:tcW w:w="1848" w:type="dxa"/>
            <w:tcBorders>
              <w:top w:val="single" w:sz="4" w:space="0" w:color="auto"/>
              <w:left w:val="single" w:sz="4" w:space="0" w:color="auto"/>
              <w:bottom w:val="single" w:sz="4" w:space="0" w:color="auto"/>
              <w:right w:val="single" w:sz="4" w:space="0" w:color="auto"/>
            </w:tcBorders>
          </w:tcPr>
          <w:p w14:paraId="40C60499" w14:textId="77777777" w:rsidR="00201140" w:rsidRPr="003B2883" w:rsidRDefault="00201140" w:rsidP="00201140">
            <w:pPr>
              <w:pStyle w:val="TAL"/>
            </w:pPr>
            <w:r w:rsidRPr="003B2883">
              <w:t>3GPP TS 29.531 [18]</w:t>
            </w:r>
          </w:p>
        </w:tc>
        <w:tc>
          <w:tcPr>
            <w:tcW w:w="4521" w:type="dxa"/>
            <w:tcBorders>
              <w:top w:val="single" w:sz="4" w:space="0" w:color="auto"/>
              <w:left w:val="single" w:sz="4" w:space="0" w:color="auto"/>
              <w:bottom w:val="single" w:sz="4" w:space="0" w:color="auto"/>
              <w:right w:val="single" w:sz="4" w:space="0" w:color="auto"/>
            </w:tcBorders>
          </w:tcPr>
          <w:p w14:paraId="07AB27B8" w14:textId="77777777" w:rsidR="00201140" w:rsidRPr="003B2883" w:rsidRDefault="00201140" w:rsidP="0020114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4C1F71EB" w14:textId="77777777" w:rsidR="00201140" w:rsidRPr="003B2883" w:rsidRDefault="00201140" w:rsidP="00201140">
            <w:pPr>
              <w:pStyle w:val="TAL"/>
              <w:rPr>
                <w:rFonts w:cs="Arial"/>
                <w:szCs w:val="18"/>
              </w:rPr>
            </w:pPr>
          </w:p>
        </w:tc>
      </w:tr>
      <w:tr w:rsidR="00201140" w:rsidRPr="003B2883" w14:paraId="3A840AB1"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698F5F61" w14:textId="77777777" w:rsidR="00201140" w:rsidRPr="003B2883" w:rsidRDefault="00201140" w:rsidP="00201140">
            <w:pPr>
              <w:pStyle w:val="TAL"/>
            </w:pPr>
            <w:r w:rsidRPr="003B2883">
              <w:t>NfInstanceId</w:t>
            </w:r>
          </w:p>
        </w:tc>
        <w:tc>
          <w:tcPr>
            <w:tcW w:w="1848" w:type="dxa"/>
            <w:tcBorders>
              <w:top w:val="single" w:sz="4" w:space="0" w:color="auto"/>
              <w:left w:val="single" w:sz="4" w:space="0" w:color="auto"/>
              <w:bottom w:val="single" w:sz="4" w:space="0" w:color="auto"/>
              <w:right w:val="single" w:sz="4" w:space="0" w:color="auto"/>
            </w:tcBorders>
          </w:tcPr>
          <w:p w14:paraId="3C4B03E6" w14:textId="77777777" w:rsidR="00201140" w:rsidRPr="003B2883" w:rsidRDefault="00201140" w:rsidP="0020114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24E16B78" w14:textId="77777777" w:rsidR="00201140" w:rsidRPr="003B2883" w:rsidRDefault="00201140" w:rsidP="0020114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76E4970F" w14:textId="77777777" w:rsidR="00201140" w:rsidRPr="003B2883" w:rsidRDefault="00201140" w:rsidP="00201140">
            <w:pPr>
              <w:pStyle w:val="TAL"/>
              <w:rPr>
                <w:rFonts w:cs="Arial"/>
                <w:szCs w:val="18"/>
              </w:rPr>
            </w:pPr>
          </w:p>
        </w:tc>
      </w:tr>
      <w:tr w:rsidR="00201140" w:rsidRPr="003B2883" w14:paraId="3E761D0F"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769B0608" w14:textId="77777777" w:rsidR="00201140" w:rsidRPr="003B2883" w:rsidRDefault="00201140" w:rsidP="00201140">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34436A07" w14:textId="77777777" w:rsidR="00201140" w:rsidRPr="003B2883" w:rsidRDefault="00201140" w:rsidP="00201140">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1947519B" w14:textId="77777777" w:rsidR="00201140" w:rsidRPr="003B2883" w:rsidRDefault="00201140" w:rsidP="0020114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60127096" w14:textId="77777777" w:rsidR="00201140" w:rsidRPr="003B2883" w:rsidRDefault="00201140" w:rsidP="00201140">
            <w:pPr>
              <w:pStyle w:val="TAL"/>
              <w:rPr>
                <w:rFonts w:cs="Arial"/>
                <w:szCs w:val="18"/>
              </w:rPr>
            </w:pPr>
          </w:p>
        </w:tc>
      </w:tr>
      <w:tr w:rsidR="00201140" w:rsidRPr="003B2883" w14:paraId="3664A2D3"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544597DF" w14:textId="77777777" w:rsidR="00201140" w:rsidRPr="003B2883" w:rsidRDefault="00201140" w:rsidP="00201140">
            <w:pPr>
              <w:pStyle w:val="TAL"/>
            </w:pPr>
            <w:r w:rsidRPr="003B2883">
              <w:rPr>
                <w:rFonts w:hint="eastAsia"/>
              </w:rPr>
              <w:t>Ecgi</w:t>
            </w:r>
          </w:p>
        </w:tc>
        <w:tc>
          <w:tcPr>
            <w:tcW w:w="1848" w:type="dxa"/>
            <w:tcBorders>
              <w:top w:val="single" w:sz="4" w:space="0" w:color="auto"/>
              <w:left w:val="single" w:sz="4" w:space="0" w:color="auto"/>
              <w:bottom w:val="single" w:sz="4" w:space="0" w:color="auto"/>
              <w:right w:val="single" w:sz="4" w:space="0" w:color="auto"/>
            </w:tcBorders>
          </w:tcPr>
          <w:p w14:paraId="0CE03489" w14:textId="77777777" w:rsidR="00201140" w:rsidRPr="003B2883" w:rsidRDefault="00201140" w:rsidP="00201140">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104C1C2D" w14:textId="77777777" w:rsidR="00201140" w:rsidRPr="003B2883" w:rsidRDefault="00201140" w:rsidP="00201140">
            <w:pPr>
              <w:pStyle w:val="TAL"/>
              <w:rPr>
                <w:rFonts w:cs="Arial"/>
                <w:szCs w:val="18"/>
              </w:rPr>
            </w:pPr>
            <w:r w:rsidRPr="003B2883">
              <w:rPr>
                <w:rFonts w:cs="Arial" w:hint="eastAsia"/>
                <w:szCs w:val="18"/>
              </w:rPr>
              <w:t>EUTRA Cell Identifier</w:t>
            </w:r>
          </w:p>
        </w:tc>
        <w:tc>
          <w:tcPr>
            <w:tcW w:w="1272" w:type="dxa"/>
            <w:tcBorders>
              <w:top w:val="single" w:sz="4" w:space="0" w:color="auto"/>
              <w:left w:val="single" w:sz="4" w:space="0" w:color="auto"/>
              <w:bottom w:val="single" w:sz="4" w:space="0" w:color="auto"/>
              <w:right w:val="single" w:sz="4" w:space="0" w:color="auto"/>
            </w:tcBorders>
          </w:tcPr>
          <w:p w14:paraId="52E1AADC" w14:textId="77777777" w:rsidR="00201140" w:rsidRPr="003B2883" w:rsidRDefault="00201140" w:rsidP="00201140">
            <w:pPr>
              <w:pStyle w:val="TAL"/>
              <w:rPr>
                <w:rFonts w:cs="Arial"/>
                <w:szCs w:val="18"/>
              </w:rPr>
            </w:pPr>
          </w:p>
        </w:tc>
      </w:tr>
      <w:tr w:rsidR="00201140" w:rsidRPr="003B2883" w14:paraId="5ED35CAC"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4DC73784" w14:textId="77777777" w:rsidR="00201140" w:rsidRPr="003B2883" w:rsidRDefault="00201140" w:rsidP="00201140">
            <w:pPr>
              <w:pStyle w:val="TAL"/>
            </w:pPr>
            <w:r w:rsidRPr="003B2883">
              <w:rPr>
                <w:rFonts w:hint="eastAsia"/>
              </w:rPr>
              <w:t>Ncgi</w:t>
            </w:r>
          </w:p>
        </w:tc>
        <w:tc>
          <w:tcPr>
            <w:tcW w:w="1848" w:type="dxa"/>
            <w:tcBorders>
              <w:top w:val="single" w:sz="4" w:space="0" w:color="auto"/>
              <w:left w:val="single" w:sz="4" w:space="0" w:color="auto"/>
              <w:bottom w:val="single" w:sz="4" w:space="0" w:color="auto"/>
              <w:right w:val="single" w:sz="4" w:space="0" w:color="auto"/>
            </w:tcBorders>
          </w:tcPr>
          <w:p w14:paraId="6EA9AC00" w14:textId="77777777" w:rsidR="00201140" w:rsidRPr="003B2883" w:rsidRDefault="00201140" w:rsidP="00201140">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7E386F29" w14:textId="77777777" w:rsidR="00201140" w:rsidRPr="003B2883" w:rsidRDefault="00201140" w:rsidP="00201140">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c>
          <w:tcPr>
            <w:tcW w:w="1272" w:type="dxa"/>
            <w:tcBorders>
              <w:top w:val="single" w:sz="4" w:space="0" w:color="auto"/>
              <w:left w:val="single" w:sz="4" w:space="0" w:color="auto"/>
              <w:bottom w:val="single" w:sz="4" w:space="0" w:color="auto"/>
              <w:right w:val="single" w:sz="4" w:space="0" w:color="auto"/>
            </w:tcBorders>
          </w:tcPr>
          <w:p w14:paraId="560D7F24" w14:textId="77777777" w:rsidR="00201140" w:rsidRPr="003B2883" w:rsidRDefault="00201140" w:rsidP="00201140">
            <w:pPr>
              <w:pStyle w:val="TAL"/>
              <w:rPr>
                <w:rFonts w:cs="Arial"/>
                <w:szCs w:val="18"/>
              </w:rPr>
            </w:pPr>
          </w:p>
        </w:tc>
      </w:tr>
      <w:tr w:rsidR="00201140" w:rsidRPr="003B2883" w14:paraId="3E004E01"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6D970F18" w14:textId="77777777" w:rsidR="00201140" w:rsidRPr="003B2883" w:rsidRDefault="00201140" w:rsidP="00201140">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572AF90A" w14:textId="77777777" w:rsidR="00201140" w:rsidRPr="003B2883" w:rsidRDefault="00201140" w:rsidP="00201140">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26A0CF13" w14:textId="77777777" w:rsidR="00201140" w:rsidRPr="003B2883" w:rsidRDefault="00201140" w:rsidP="0020114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0234C899" w14:textId="77777777" w:rsidR="00201140" w:rsidRPr="003B2883" w:rsidRDefault="00201140" w:rsidP="00201140">
            <w:pPr>
              <w:pStyle w:val="TAL"/>
              <w:rPr>
                <w:rFonts w:cs="Arial"/>
                <w:szCs w:val="18"/>
              </w:rPr>
            </w:pPr>
          </w:p>
        </w:tc>
      </w:tr>
      <w:tr w:rsidR="00201140" w:rsidRPr="003B2883" w14:paraId="0F5CE9D7"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2CBD4D97" w14:textId="77777777" w:rsidR="00201140" w:rsidRPr="003B2883" w:rsidRDefault="00201140" w:rsidP="00201140">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7556606F" w14:textId="77777777" w:rsidR="00201140" w:rsidRPr="003B2883" w:rsidRDefault="00201140" w:rsidP="00201140">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0DBE8693" w14:textId="77777777" w:rsidR="00201140" w:rsidRPr="003B2883" w:rsidRDefault="00201140" w:rsidP="00201140">
            <w:pPr>
              <w:pStyle w:val="TAL"/>
              <w:rPr>
                <w:rFonts w:cs="Arial"/>
                <w:szCs w:val="18"/>
              </w:rPr>
            </w:pPr>
            <w:r w:rsidRPr="003B2883">
              <w:rPr>
                <w:rFonts w:cs="Arial"/>
                <w:szCs w:val="18"/>
              </w:rPr>
              <w:t>5G QoS Identifier</w:t>
            </w:r>
          </w:p>
        </w:tc>
        <w:tc>
          <w:tcPr>
            <w:tcW w:w="1272" w:type="dxa"/>
            <w:tcBorders>
              <w:top w:val="single" w:sz="4" w:space="0" w:color="auto"/>
              <w:left w:val="single" w:sz="4" w:space="0" w:color="auto"/>
              <w:bottom w:val="single" w:sz="4" w:space="0" w:color="auto"/>
              <w:right w:val="single" w:sz="4" w:space="0" w:color="auto"/>
            </w:tcBorders>
          </w:tcPr>
          <w:p w14:paraId="613D7FCE" w14:textId="77777777" w:rsidR="00201140" w:rsidRPr="003B2883" w:rsidRDefault="00201140" w:rsidP="00201140">
            <w:pPr>
              <w:pStyle w:val="TAL"/>
              <w:rPr>
                <w:rFonts w:cs="Arial"/>
                <w:szCs w:val="18"/>
              </w:rPr>
            </w:pPr>
          </w:p>
        </w:tc>
      </w:tr>
      <w:tr w:rsidR="00201140" w:rsidRPr="003B2883" w14:paraId="54489943"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7A839513" w14:textId="77777777" w:rsidR="00201140" w:rsidRPr="003B2883" w:rsidRDefault="00201140" w:rsidP="00201140">
            <w:pPr>
              <w:pStyle w:val="TAL"/>
            </w:pPr>
            <w:r w:rsidRPr="003B2883">
              <w:rPr>
                <w:rFonts w:hint="eastAsia"/>
              </w:rPr>
              <w:t>CorrelationID</w:t>
            </w:r>
          </w:p>
        </w:tc>
        <w:tc>
          <w:tcPr>
            <w:tcW w:w="1848" w:type="dxa"/>
            <w:tcBorders>
              <w:top w:val="single" w:sz="4" w:space="0" w:color="auto"/>
              <w:left w:val="single" w:sz="4" w:space="0" w:color="auto"/>
              <w:bottom w:val="single" w:sz="4" w:space="0" w:color="auto"/>
              <w:right w:val="single" w:sz="4" w:space="0" w:color="auto"/>
            </w:tcBorders>
          </w:tcPr>
          <w:p w14:paraId="24FAEE0B" w14:textId="77777777" w:rsidR="00201140" w:rsidRPr="003B2883" w:rsidRDefault="00201140" w:rsidP="00201140">
            <w:pPr>
              <w:pStyle w:val="TAL"/>
            </w:pPr>
            <w:r w:rsidRPr="003B2883">
              <w:t>3GPP TS 29.572 </w:t>
            </w:r>
            <w:r w:rsidRPr="003B2883">
              <w:rPr>
                <w:lang w:val="en-US" w:eastAsia="zh-CN"/>
              </w:rPr>
              <w:t>[25]</w:t>
            </w:r>
          </w:p>
        </w:tc>
        <w:tc>
          <w:tcPr>
            <w:tcW w:w="4521" w:type="dxa"/>
            <w:tcBorders>
              <w:top w:val="single" w:sz="4" w:space="0" w:color="auto"/>
              <w:left w:val="single" w:sz="4" w:space="0" w:color="auto"/>
              <w:bottom w:val="single" w:sz="4" w:space="0" w:color="auto"/>
              <w:right w:val="single" w:sz="4" w:space="0" w:color="auto"/>
            </w:tcBorders>
          </w:tcPr>
          <w:p w14:paraId="498AE474" w14:textId="77777777" w:rsidR="00201140" w:rsidRPr="003B2883" w:rsidRDefault="00201140" w:rsidP="00201140">
            <w:pPr>
              <w:pStyle w:val="TAL"/>
              <w:rPr>
                <w:rFonts w:cs="Arial"/>
                <w:szCs w:val="18"/>
              </w:rPr>
            </w:pPr>
            <w:r w:rsidRPr="003B2883">
              <w:rPr>
                <w:rFonts w:cs="Arial" w:hint="eastAsia"/>
                <w:szCs w:val="18"/>
              </w:rPr>
              <w:t>LCS Correlation ID</w:t>
            </w:r>
          </w:p>
        </w:tc>
        <w:tc>
          <w:tcPr>
            <w:tcW w:w="1272" w:type="dxa"/>
            <w:tcBorders>
              <w:top w:val="single" w:sz="4" w:space="0" w:color="auto"/>
              <w:left w:val="single" w:sz="4" w:space="0" w:color="auto"/>
              <w:bottom w:val="single" w:sz="4" w:space="0" w:color="auto"/>
              <w:right w:val="single" w:sz="4" w:space="0" w:color="auto"/>
            </w:tcBorders>
          </w:tcPr>
          <w:p w14:paraId="706B026A" w14:textId="77777777" w:rsidR="00201140" w:rsidRPr="003B2883" w:rsidRDefault="00201140" w:rsidP="00201140">
            <w:pPr>
              <w:pStyle w:val="TAL"/>
              <w:rPr>
                <w:rFonts w:cs="Arial"/>
                <w:szCs w:val="18"/>
              </w:rPr>
            </w:pPr>
          </w:p>
        </w:tc>
      </w:tr>
      <w:tr w:rsidR="00201140" w:rsidRPr="003B2883" w14:paraId="77C76A56"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002C89D1" w14:textId="77777777" w:rsidR="00201140" w:rsidRPr="003B2883" w:rsidRDefault="00201140" w:rsidP="00201140">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47AFCEAC" w14:textId="77777777" w:rsidR="00201140" w:rsidRPr="003B2883" w:rsidRDefault="00201140" w:rsidP="00201140">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3E987BB8" w14:textId="77777777" w:rsidR="00201140" w:rsidRPr="003B2883" w:rsidRDefault="00201140" w:rsidP="0020114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7ACF24E5" w14:textId="77777777" w:rsidR="00201140" w:rsidRPr="003B2883" w:rsidRDefault="00201140" w:rsidP="00201140">
            <w:pPr>
              <w:pStyle w:val="TAL"/>
              <w:rPr>
                <w:rFonts w:cs="Arial"/>
                <w:szCs w:val="18"/>
              </w:rPr>
            </w:pPr>
          </w:p>
        </w:tc>
      </w:tr>
      <w:tr w:rsidR="00201140" w:rsidRPr="003B2883" w14:paraId="735B66E7"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38475CE7" w14:textId="77777777" w:rsidR="00201140" w:rsidRPr="003B2883" w:rsidRDefault="00201140" w:rsidP="00201140">
            <w:pPr>
              <w:pStyle w:val="TAL"/>
            </w:pPr>
            <w:r w:rsidRPr="003B2883">
              <w:rPr>
                <w:lang w:eastAsia="zh-CN"/>
              </w:rPr>
              <w:t>Dnn</w:t>
            </w:r>
          </w:p>
        </w:tc>
        <w:tc>
          <w:tcPr>
            <w:tcW w:w="1848" w:type="dxa"/>
            <w:tcBorders>
              <w:top w:val="single" w:sz="4" w:space="0" w:color="auto"/>
              <w:left w:val="single" w:sz="4" w:space="0" w:color="auto"/>
              <w:bottom w:val="single" w:sz="4" w:space="0" w:color="auto"/>
              <w:right w:val="single" w:sz="4" w:space="0" w:color="auto"/>
            </w:tcBorders>
          </w:tcPr>
          <w:p w14:paraId="24C3E6E8" w14:textId="77777777" w:rsidR="00201140" w:rsidRPr="003B2883" w:rsidRDefault="00201140" w:rsidP="00201140">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0A7E15B8" w14:textId="77777777" w:rsidR="00201140" w:rsidRPr="003B2883" w:rsidRDefault="00201140" w:rsidP="0020114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2213F99B" w14:textId="77777777" w:rsidR="00201140" w:rsidRPr="003B2883" w:rsidRDefault="00201140" w:rsidP="00201140">
            <w:pPr>
              <w:pStyle w:val="TAL"/>
              <w:rPr>
                <w:rFonts w:cs="Arial"/>
                <w:szCs w:val="18"/>
              </w:rPr>
            </w:pPr>
          </w:p>
        </w:tc>
      </w:tr>
      <w:tr w:rsidR="00201140" w:rsidRPr="003B2883" w14:paraId="0464B526"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1487A395" w14:textId="77777777" w:rsidR="00201140" w:rsidRPr="003B2883" w:rsidRDefault="00201140" w:rsidP="00201140">
            <w:pPr>
              <w:pStyle w:val="TAL"/>
            </w:pPr>
            <w:r w:rsidRPr="003B2883">
              <w:t>Gpsi</w:t>
            </w:r>
          </w:p>
        </w:tc>
        <w:tc>
          <w:tcPr>
            <w:tcW w:w="1848" w:type="dxa"/>
            <w:tcBorders>
              <w:top w:val="single" w:sz="4" w:space="0" w:color="auto"/>
              <w:left w:val="single" w:sz="4" w:space="0" w:color="auto"/>
              <w:bottom w:val="single" w:sz="4" w:space="0" w:color="auto"/>
              <w:right w:val="single" w:sz="4" w:space="0" w:color="auto"/>
            </w:tcBorders>
          </w:tcPr>
          <w:p w14:paraId="329B41C1" w14:textId="77777777" w:rsidR="00201140" w:rsidRPr="003B2883" w:rsidRDefault="00201140" w:rsidP="00201140">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09364C8D" w14:textId="77777777" w:rsidR="00201140" w:rsidRPr="003B2883" w:rsidRDefault="00201140" w:rsidP="0020114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032382FC" w14:textId="77777777" w:rsidR="00201140" w:rsidRPr="003B2883" w:rsidRDefault="00201140" w:rsidP="00201140">
            <w:pPr>
              <w:pStyle w:val="TAL"/>
              <w:rPr>
                <w:rFonts w:cs="Arial"/>
                <w:szCs w:val="18"/>
              </w:rPr>
            </w:pPr>
          </w:p>
        </w:tc>
      </w:tr>
      <w:tr w:rsidR="00201140" w:rsidRPr="003B2883" w14:paraId="788427FC"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26861DBE" w14:textId="77777777" w:rsidR="00201140" w:rsidRPr="003B2883" w:rsidRDefault="00201140" w:rsidP="00201140">
            <w:pPr>
              <w:pStyle w:val="TAL"/>
            </w:pPr>
            <w:r w:rsidRPr="003B2883">
              <w:t>GroupId</w:t>
            </w:r>
          </w:p>
        </w:tc>
        <w:tc>
          <w:tcPr>
            <w:tcW w:w="1848" w:type="dxa"/>
            <w:tcBorders>
              <w:top w:val="single" w:sz="4" w:space="0" w:color="auto"/>
              <w:left w:val="single" w:sz="4" w:space="0" w:color="auto"/>
              <w:bottom w:val="single" w:sz="4" w:space="0" w:color="auto"/>
              <w:right w:val="single" w:sz="4" w:space="0" w:color="auto"/>
            </w:tcBorders>
          </w:tcPr>
          <w:p w14:paraId="022FCF92" w14:textId="77777777" w:rsidR="00201140" w:rsidRPr="003B2883" w:rsidRDefault="00201140" w:rsidP="00201140">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7F3AB830" w14:textId="77777777" w:rsidR="00201140" w:rsidRPr="003B2883" w:rsidRDefault="00201140" w:rsidP="0020114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0AB90F14" w14:textId="77777777" w:rsidR="00201140" w:rsidRPr="003B2883" w:rsidRDefault="00201140" w:rsidP="00201140">
            <w:pPr>
              <w:pStyle w:val="TAL"/>
              <w:rPr>
                <w:rFonts w:cs="Arial"/>
                <w:szCs w:val="18"/>
              </w:rPr>
            </w:pPr>
          </w:p>
        </w:tc>
      </w:tr>
      <w:tr w:rsidR="00201140" w:rsidRPr="003B2883" w14:paraId="5E42114F"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00FEF7D2" w14:textId="77777777" w:rsidR="00201140" w:rsidRPr="003B2883" w:rsidRDefault="00201140" w:rsidP="00201140">
            <w:pPr>
              <w:pStyle w:val="TAL"/>
            </w:pPr>
            <w:r w:rsidRPr="003B2883">
              <w:t>PlmnId</w:t>
            </w:r>
          </w:p>
        </w:tc>
        <w:tc>
          <w:tcPr>
            <w:tcW w:w="1848" w:type="dxa"/>
            <w:tcBorders>
              <w:top w:val="single" w:sz="4" w:space="0" w:color="auto"/>
              <w:left w:val="single" w:sz="4" w:space="0" w:color="auto"/>
              <w:bottom w:val="single" w:sz="4" w:space="0" w:color="auto"/>
              <w:right w:val="single" w:sz="4" w:space="0" w:color="auto"/>
            </w:tcBorders>
          </w:tcPr>
          <w:p w14:paraId="5075DDC6" w14:textId="77777777" w:rsidR="00201140" w:rsidRPr="003B2883" w:rsidRDefault="00201140" w:rsidP="00201140">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54C9CE65" w14:textId="77777777" w:rsidR="00201140" w:rsidRPr="003B2883" w:rsidRDefault="00201140" w:rsidP="0020114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5CFFD959" w14:textId="77777777" w:rsidR="00201140" w:rsidRPr="003B2883" w:rsidRDefault="00201140" w:rsidP="00201140">
            <w:pPr>
              <w:pStyle w:val="TAL"/>
              <w:rPr>
                <w:rFonts w:cs="Arial"/>
                <w:szCs w:val="18"/>
              </w:rPr>
            </w:pPr>
          </w:p>
        </w:tc>
      </w:tr>
      <w:tr w:rsidR="00201140" w:rsidRPr="003B2883" w14:paraId="1CE56596"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279EE5B5" w14:textId="77777777" w:rsidR="00201140" w:rsidRPr="003B2883" w:rsidRDefault="00201140" w:rsidP="00201140">
            <w:pPr>
              <w:pStyle w:val="TAL"/>
            </w:pPr>
            <w:r w:rsidRPr="003B2883">
              <w:t>RfspIndex</w:t>
            </w:r>
          </w:p>
        </w:tc>
        <w:tc>
          <w:tcPr>
            <w:tcW w:w="1848" w:type="dxa"/>
            <w:tcBorders>
              <w:top w:val="single" w:sz="4" w:space="0" w:color="auto"/>
              <w:left w:val="single" w:sz="4" w:space="0" w:color="auto"/>
              <w:bottom w:val="single" w:sz="4" w:space="0" w:color="auto"/>
              <w:right w:val="single" w:sz="4" w:space="0" w:color="auto"/>
            </w:tcBorders>
          </w:tcPr>
          <w:p w14:paraId="15DF1AB6" w14:textId="77777777" w:rsidR="00201140" w:rsidRPr="003B2883" w:rsidRDefault="00201140" w:rsidP="00201140">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2B10764F" w14:textId="77777777" w:rsidR="00201140" w:rsidRPr="003B2883" w:rsidRDefault="00201140" w:rsidP="0020114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31978566" w14:textId="77777777" w:rsidR="00201140" w:rsidRPr="003B2883" w:rsidRDefault="00201140" w:rsidP="00201140">
            <w:pPr>
              <w:pStyle w:val="TAL"/>
              <w:rPr>
                <w:rFonts w:cs="Arial"/>
                <w:szCs w:val="18"/>
              </w:rPr>
            </w:pPr>
          </w:p>
        </w:tc>
      </w:tr>
      <w:tr w:rsidR="00201140" w:rsidRPr="003B2883" w14:paraId="053E80E2"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2776E291" w14:textId="77777777" w:rsidR="00201140" w:rsidRPr="003B2883" w:rsidRDefault="00201140" w:rsidP="00201140">
            <w:pPr>
              <w:pStyle w:val="TAL"/>
            </w:pPr>
            <w:r w:rsidRPr="003B2883">
              <w:rPr>
                <w:lang w:eastAsia="zh-CN"/>
              </w:rPr>
              <w:t>EbiArpMapping</w:t>
            </w:r>
          </w:p>
        </w:tc>
        <w:tc>
          <w:tcPr>
            <w:tcW w:w="1848" w:type="dxa"/>
            <w:tcBorders>
              <w:top w:val="single" w:sz="4" w:space="0" w:color="auto"/>
              <w:left w:val="single" w:sz="4" w:space="0" w:color="auto"/>
              <w:bottom w:val="single" w:sz="4" w:space="0" w:color="auto"/>
              <w:right w:val="single" w:sz="4" w:space="0" w:color="auto"/>
            </w:tcBorders>
          </w:tcPr>
          <w:p w14:paraId="16DE9B90" w14:textId="77777777" w:rsidR="00201140" w:rsidRPr="003B2883" w:rsidRDefault="00201140" w:rsidP="00201140">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14:paraId="75029057" w14:textId="77777777" w:rsidR="00201140" w:rsidRPr="003B2883" w:rsidRDefault="00201140" w:rsidP="00201140">
            <w:pPr>
              <w:pStyle w:val="TAL"/>
              <w:rPr>
                <w:rFonts w:cs="Arial"/>
                <w:szCs w:val="18"/>
              </w:rPr>
            </w:pPr>
            <w:r w:rsidRPr="003B2883">
              <w:rPr>
                <w:rFonts w:cs="Arial" w:hint="eastAsia"/>
                <w:szCs w:val="18"/>
              </w:rPr>
              <w:t>EBI - ARP mapping</w:t>
            </w:r>
          </w:p>
        </w:tc>
        <w:tc>
          <w:tcPr>
            <w:tcW w:w="1272" w:type="dxa"/>
            <w:tcBorders>
              <w:top w:val="single" w:sz="4" w:space="0" w:color="auto"/>
              <w:left w:val="single" w:sz="4" w:space="0" w:color="auto"/>
              <w:bottom w:val="single" w:sz="4" w:space="0" w:color="auto"/>
              <w:right w:val="single" w:sz="4" w:space="0" w:color="auto"/>
            </w:tcBorders>
          </w:tcPr>
          <w:p w14:paraId="7E68602C" w14:textId="77777777" w:rsidR="00201140" w:rsidRPr="003B2883" w:rsidRDefault="00201140" w:rsidP="00201140">
            <w:pPr>
              <w:pStyle w:val="TAL"/>
              <w:rPr>
                <w:rFonts w:cs="Arial"/>
                <w:szCs w:val="18"/>
              </w:rPr>
            </w:pPr>
          </w:p>
        </w:tc>
      </w:tr>
      <w:tr w:rsidR="00201140" w:rsidRPr="003B2883" w14:paraId="4E0BA1F5"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49E30C2F" w14:textId="77777777" w:rsidR="00201140" w:rsidRPr="003B2883" w:rsidRDefault="00201140" w:rsidP="00201140">
            <w:pPr>
              <w:pStyle w:val="TAL"/>
              <w:rPr>
                <w:lang w:eastAsia="zh-CN"/>
              </w:rPr>
            </w:pPr>
            <w:r w:rsidRPr="003B2883">
              <w:rPr>
                <w:rFonts w:hint="eastAsia"/>
              </w:rPr>
              <w:t>NsiId</w:t>
            </w:r>
          </w:p>
        </w:tc>
        <w:tc>
          <w:tcPr>
            <w:tcW w:w="1848" w:type="dxa"/>
            <w:tcBorders>
              <w:top w:val="single" w:sz="4" w:space="0" w:color="auto"/>
              <w:left w:val="single" w:sz="4" w:space="0" w:color="auto"/>
              <w:bottom w:val="single" w:sz="4" w:space="0" w:color="auto"/>
              <w:right w:val="single" w:sz="4" w:space="0" w:color="auto"/>
            </w:tcBorders>
          </w:tcPr>
          <w:p w14:paraId="265735C0" w14:textId="77777777" w:rsidR="00201140" w:rsidRPr="003B2883" w:rsidRDefault="00201140" w:rsidP="00201140">
            <w:pPr>
              <w:pStyle w:val="TAL"/>
            </w:pPr>
            <w:r w:rsidRPr="003B2883">
              <w:rPr>
                <w:rFonts w:hint="eastAsia"/>
              </w:rPr>
              <w:t>3GPP TS </w:t>
            </w:r>
            <w:r w:rsidRPr="003B2883">
              <w:t>29.531</w:t>
            </w:r>
            <w:r>
              <w:t> </w:t>
            </w:r>
            <w:r w:rsidRPr="003B2883">
              <w:t>[18]</w:t>
            </w:r>
          </w:p>
        </w:tc>
        <w:tc>
          <w:tcPr>
            <w:tcW w:w="4521" w:type="dxa"/>
            <w:tcBorders>
              <w:top w:val="single" w:sz="4" w:space="0" w:color="auto"/>
              <w:left w:val="single" w:sz="4" w:space="0" w:color="auto"/>
              <w:bottom w:val="single" w:sz="4" w:space="0" w:color="auto"/>
              <w:right w:val="single" w:sz="4" w:space="0" w:color="auto"/>
            </w:tcBorders>
          </w:tcPr>
          <w:p w14:paraId="7AB5D5F2" w14:textId="77777777" w:rsidR="00201140" w:rsidRPr="003B2883" w:rsidRDefault="00201140" w:rsidP="0020114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2CDDA4E5" w14:textId="77777777" w:rsidR="00201140" w:rsidRPr="003B2883" w:rsidRDefault="00201140" w:rsidP="00201140">
            <w:pPr>
              <w:pStyle w:val="TAL"/>
              <w:rPr>
                <w:rFonts w:cs="Arial"/>
                <w:szCs w:val="18"/>
              </w:rPr>
            </w:pPr>
          </w:p>
        </w:tc>
      </w:tr>
      <w:tr w:rsidR="00201140" w:rsidRPr="003B2883" w14:paraId="62F847B6"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2F5119C2" w14:textId="77777777" w:rsidR="00201140" w:rsidRPr="003B2883" w:rsidRDefault="00201140" w:rsidP="00201140">
            <w:pPr>
              <w:pStyle w:val="TAL"/>
            </w:pPr>
            <w:r w:rsidRPr="003B2883">
              <w:t>TraceData</w:t>
            </w:r>
          </w:p>
        </w:tc>
        <w:tc>
          <w:tcPr>
            <w:tcW w:w="1848" w:type="dxa"/>
            <w:tcBorders>
              <w:top w:val="single" w:sz="4" w:space="0" w:color="auto"/>
              <w:left w:val="single" w:sz="4" w:space="0" w:color="auto"/>
              <w:bottom w:val="single" w:sz="4" w:space="0" w:color="auto"/>
              <w:right w:val="single" w:sz="4" w:space="0" w:color="auto"/>
            </w:tcBorders>
          </w:tcPr>
          <w:p w14:paraId="5555F494" w14:textId="77777777" w:rsidR="00201140" w:rsidRPr="003B2883" w:rsidRDefault="00201140" w:rsidP="0020114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5D94A815" w14:textId="77777777" w:rsidR="00201140" w:rsidRPr="003B2883" w:rsidRDefault="00201140" w:rsidP="00201140">
            <w:pPr>
              <w:pStyle w:val="TAL"/>
              <w:rPr>
                <w:rFonts w:cs="Arial"/>
                <w:szCs w:val="18"/>
              </w:rPr>
            </w:pPr>
            <w:r w:rsidRPr="003B2883">
              <w:rPr>
                <w:rFonts w:cs="Arial"/>
                <w:szCs w:val="18"/>
              </w:rPr>
              <w:t>Trace control and configuration parameters</w:t>
            </w:r>
          </w:p>
        </w:tc>
        <w:tc>
          <w:tcPr>
            <w:tcW w:w="1272" w:type="dxa"/>
            <w:tcBorders>
              <w:top w:val="single" w:sz="4" w:space="0" w:color="auto"/>
              <w:left w:val="single" w:sz="4" w:space="0" w:color="auto"/>
              <w:bottom w:val="single" w:sz="4" w:space="0" w:color="auto"/>
              <w:right w:val="single" w:sz="4" w:space="0" w:color="auto"/>
            </w:tcBorders>
          </w:tcPr>
          <w:p w14:paraId="2B01110F" w14:textId="77777777" w:rsidR="00201140" w:rsidRPr="003B2883" w:rsidRDefault="00201140" w:rsidP="00201140">
            <w:pPr>
              <w:pStyle w:val="TAL"/>
              <w:rPr>
                <w:rFonts w:cs="Arial"/>
                <w:szCs w:val="18"/>
              </w:rPr>
            </w:pPr>
          </w:p>
        </w:tc>
      </w:tr>
      <w:tr w:rsidR="00201140" w:rsidRPr="003B2883" w14:paraId="40B656BC"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69E3F418" w14:textId="77777777" w:rsidR="00201140" w:rsidRPr="003B2883" w:rsidRDefault="00201140" w:rsidP="00201140">
            <w:pPr>
              <w:pStyle w:val="TAL"/>
            </w:pPr>
            <w:r w:rsidRPr="003B2883">
              <w:rPr>
                <w:rFonts w:hint="eastAsia"/>
                <w:lang w:eastAsia="zh-CN"/>
              </w:rPr>
              <w:t>Conf</w:t>
            </w:r>
            <w:r w:rsidRPr="003B2883">
              <w:rPr>
                <w:lang w:eastAsia="zh-CN"/>
              </w:rPr>
              <w:t>iguredSnssai</w:t>
            </w:r>
          </w:p>
        </w:tc>
        <w:tc>
          <w:tcPr>
            <w:tcW w:w="1848" w:type="dxa"/>
            <w:tcBorders>
              <w:top w:val="single" w:sz="4" w:space="0" w:color="auto"/>
              <w:left w:val="single" w:sz="4" w:space="0" w:color="auto"/>
              <w:bottom w:val="single" w:sz="4" w:space="0" w:color="auto"/>
              <w:right w:val="single" w:sz="4" w:space="0" w:color="auto"/>
            </w:tcBorders>
          </w:tcPr>
          <w:p w14:paraId="69183AE5" w14:textId="77777777" w:rsidR="00201140" w:rsidRPr="003B2883" w:rsidRDefault="00201140" w:rsidP="00201140">
            <w:pPr>
              <w:pStyle w:val="TAL"/>
            </w:pPr>
            <w:r w:rsidRPr="003B2883">
              <w:rPr>
                <w:rFonts w:hint="eastAsia"/>
              </w:rPr>
              <w:t>3GPP TS </w:t>
            </w:r>
            <w:r w:rsidRPr="003B2883">
              <w:t>29.531 [18]</w:t>
            </w:r>
          </w:p>
        </w:tc>
        <w:tc>
          <w:tcPr>
            <w:tcW w:w="4521" w:type="dxa"/>
            <w:tcBorders>
              <w:top w:val="single" w:sz="4" w:space="0" w:color="auto"/>
              <w:left w:val="single" w:sz="4" w:space="0" w:color="auto"/>
              <w:bottom w:val="single" w:sz="4" w:space="0" w:color="auto"/>
              <w:right w:val="single" w:sz="4" w:space="0" w:color="auto"/>
            </w:tcBorders>
          </w:tcPr>
          <w:p w14:paraId="61985EE5" w14:textId="77777777" w:rsidR="00201140" w:rsidRPr="003B2883" w:rsidRDefault="00201140" w:rsidP="0020114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2D7D7320" w14:textId="77777777" w:rsidR="00201140" w:rsidRPr="003B2883" w:rsidRDefault="00201140" w:rsidP="00201140">
            <w:pPr>
              <w:pStyle w:val="TAL"/>
              <w:rPr>
                <w:rFonts w:cs="Arial"/>
                <w:szCs w:val="18"/>
              </w:rPr>
            </w:pPr>
          </w:p>
        </w:tc>
      </w:tr>
      <w:tr w:rsidR="00201140" w:rsidRPr="003B2883" w14:paraId="29EFF84E"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2E2A4869" w14:textId="77777777" w:rsidR="00201140" w:rsidRPr="003B2883" w:rsidRDefault="00201140" w:rsidP="00201140">
            <w:pPr>
              <w:pStyle w:val="TAL"/>
              <w:rPr>
                <w:lang w:eastAsia="zh-CN"/>
              </w:rPr>
            </w:pPr>
            <w:r w:rsidRPr="003B2883">
              <w:t>NgApCause</w:t>
            </w:r>
          </w:p>
        </w:tc>
        <w:tc>
          <w:tcPr>
            <w:tcW w:w="1848" w:type="dxa"/>
            <w:tcBorders>
              <w:top w:val="single" w:sz="4" w:space="0" w:color="auto"/>
              <w:left w:val="single" w:sz="4" w:space="0" w:color="auto"/>
              <w:bottom w:val="single" w:sz="4" w:space="0" w:color="auto"/>
              <w:right w:val="single" w:sz="4" w:space="0" w:color="auto"/>
            </w:tcBorders>
          </w:tcPr>
          <w:p w14:paraId="27289D04" w14:textId="77777777" w:rsidR="00201140" w:rsidRPr="003B2883" w:rsidRDefault="00201140" w:rsidP="00201140">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5C1C771F" w14:textId="77777777" w:rsidR="00201140" w:rsidRPr="003B2883" w:rsidRDefault="00201140" w:rsidP="00201140">
            <w:pPr>
              <w:pStyle w:val="TAL"/>
              <w:rPr>
                <w:rFonts w:cs="Arial"/>
                <w:szCs w:val="18"/>
              </w:rPr>
            </w:pPr>
            <w:r w:rsidRPr="003B2883">
              <w:t>Represents the NG AP cause IE</w:t>
            </w:r>
          </w:p>
        </w:tc>
        <w:tc>
          <w:tcPr>
            <w:tcW w:w="1272" w:type="dxa"/>
            <w:tcBorders>
              <w:top w:val="single" w:sz="4" w:space="0" w:color="auto"/>
              <w:left w:val="single" w:sz="4" w:space="0" w:color="auto"/>
              <w:bottom w:val="single" w:sz="4" w:space="0" w:color="auto"/>
              <w:right w:val="single" w:sz="4" w:space="0" w:color="auto"/>
            </w:tcBorders>
          </w:tcPr>
          <w:p w14:paraId="4B12C3D7" w14:textId="77777777" w:rsidR="00201140" w:rsidRPr="003B2883" w:rsidRDefault="00201140" w:rsidP="00201140">
            <w:pPr>
              <w:pStyle w:val="TAL"/>
            </w:pPr>
          </w:p>
        </w:tc>
      </w:tr>
      <w:tr w:rsidR="00201140" w:rsidRPr="003B2883" w14:paraId="7C74BCA4"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7615A312" w14:textId="77777777" w:rsidR="00201140" w:rsidRPr="003B2883" w:rsidRDefault="00201140" w:rsidP="00201140">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371DE878" w14:textId="77777777" w:rsidR="00201140" w:rsidRPr="003B2883" w:rsidRDefault="00201140" w:rsidP="0020114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116C120C" w14:textId="77777777" w:rsidR="00201140" w:rsidRPr="003B2883" w:rsidRDefault="00201140" w:rsidP="00201140">
            <w:pPr>
              <w:pStyle w:val="TAL"/>
            </w:pPr>
          </w:p>
        </w:tc>
        <w:tc>
          <w:tcPr>
            <w:tcW w:w="1272" w:type="dxa"/>
            <w:tcBorders>
              <w:top w:val="single" w:sz="4" w:space="0" w:color="auto"/>
              <w:left w:val="single" w:sz="4" w:space="0" w:color="auto"/>
              <w:bottom w:val="single" w:sz="4" w:space="0" w:color="auto"/>
              <w:right w:val="single" w:sz="4" w:space="0" w:color="auto"/>
            </w:tcBorders>
          </w:tcPr>
          <w:p w14:paraId="79FD10A6" w14:textId="77777777" w:rsidR="00201140" w:rsidRPr="003B2883" w:rsidRDefault="00201140" w:rsidP="00201140">
            <w:pPr>
              <w:pStyle w:val="TAL"/>
            </w:pPr>
          </w:p>
        </w:tc>
      </w:tr>
      <w:tr w:rsidR="00201140" w:rsidRPr="003B2883" w14:paraId="1C0253C6"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2575E806" w14:textId="77777777" w:rsidR="00201140" w:rsidRPr="003B2883" w:rsidRDefault="00201140" w:rsidP="00201140">
            <w:pPr>
              <w:pStyle w:val="TAL"/>
            </w:pPr>
            <w:r w:rsidRPr="003B2883">
              <w:t>ServiceAreaRestriction</w:t>
            </w:r>
          </w:p>
        </w:tc>
        <w:tc>
          <w:tcPr>
            <w:tcW w:w="1848" w:type="dxa"/>
            <w:tcBorders>
              <w:top w:val="single" w:sz="4" w:space="0" w:color="auto"/>
              <w:left w:val="single" w:sz="4" w:space="0" w:color="auto"/>
              <w:bottom w:val="single" w:sz="4" w:space="0" w:color="auto"/>
              <w:right w:val="single" w:sz="4" w:space="0" w:color="auto"/>
            </w:tcBorders>
          </w:tcPr>
          <w:p w14:paraId="3752FF2E" w14:textId="77777777" w:rsidR="00201140" w:rsidRPr="003B2883" w:rsidRDefault="00201140" w:rsidP="0020114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061448C1" w14:textId="77777777" w:rsidR="00201140" w:rsidRPr="003B2883" w:rsidRDefault="00201140" w:rsidP="00201140">
            <w:pPr>
              <w:pStyle w:val="TAL"/>
            </w:pPr>
          </w:p>
        </w:tc>
        <w:tc>
          <w:tcPr>
            <w:tcW w:w="1272" w:type="dxa"/>
            <w:tcBorders>
              <w:top w:val="single" w:sz="4" w:space="0" w:color="auto"/>
              <w:left w:val="single" w:sz="4" w:space="0" w:color="auto"/>
              <w:bottom w:val="single" w:sz="4" w:space="0" w:color="auto"/>
              <w:right w:val="single" w:sz="4" w:space="0" w:color="auto"/>
            </w:tcBorders>
          </w:tcPr>
          <w:p w14:paraId="5337BAB3" w14:textId="77777777" w:rsidR="00201140" w:rsidRPr="003B2883" w:rsidRDefault="00201140" w:rsidP="00201140">
            <w:pPr>
              <w:pStyle w:val="TAL"/>
            </w:pPr>
          </w:p>
        </w:tc>
      </w:tr>
      <w:tr w:rsidR="00201140" w:rsidRPr="003B2883" w14:paraId="71F21B92"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2054983E" w14:textId="77777777" w:rsidR="00201140" w:rsidRPr="003B2883" w:rsidRDefault="00201140" w:rsidP="00201140">
            <w:pPr>
              <w:pStyle w:val="TAL"/>
            </w:pPr>
            <w:r w:rsidRPr="003B2883">
              <w:t>CoreNetworkType</w:t>
            </w:r>
          </w:p>
        </w:tc>
        <w:tc>
          <w:tcPr>
            <w:tcW w:w="1848" w:type="dxa"/>
            <w:tcBorders>
              <w:top w:val="single" w:sz="4" w:space="0" w:color="auto"/>
              <w:left w:val="single" w:sz="4" w:space="0" w:color="auto"/>
              <w:bottom w:val="single" w:sz="4" w:space="0" w:color="auto"/>
              <w:right w:val="single" w:sz="4" w:space="0" w:color="auto"/>
            </w:tcBorders>
          </w:tcPr>
          <w:p w14:paraId="686136AC" w14:textId="77777777" w:rsidR="00201140" w:rsidRPr="003B2883" w:rsidRDefault="00201140" w:rsidP="0020114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747B4E81" w14:textId="77777777" w:rsidR="00201140" w:rsidRPr="003B2883" w:rsidRDefault="00201140" w:rsidP="00201140">
            <w:pPr>
              <w:pStyle w:val="TAL"/>
            </w:pPr>
          </w:p>
        </w:tc>
        <w:tc>
          <w:tcPr>
            <w:tcW w:w="1272" w:type="dxa"/>
            <w:tcBorders>
              <w:top w:val="single" w:sz="4" w:space="0" w:color="auto"/>
              <w:left w:val="single" w:sz="4" w:space="0" w:color="auto"/>
              <w:bottom w:val="single" w:sz="4" w:space="0" w:color="auto"/>
              <w:right w:val="single" w:sz="4" w:space="0" w:color="auto"/>
            </w:tcBorders>
          </w:tcPr>
          <w:p w14:paraId="397FABE4" w14:textId="77777777" w:rsidR="00201140" w:rsidRPr="003B2883" w:rsidRDefault="00201140" w:rsidP="00201140">
            <w:pPr>
              <w:pStyle w:val="TAL"/>
            </w:pPr>
          </w:p>
        </w:tc>
      </w:tr>
      <w:tr w:rsidR="00201140" w:rsidRPr="003B2883" w14:paraId="3FB03E96"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7018B6C2" w14:textId="77777777" w:rsidR="00201140" w:rsidRPr="003B2883" w:rsidRDefault="00201140" w:rsidP="00201140">
            <w:pPr>
              <w:pStyle w:val="TAL"/>
            </w:pPr>
            <w:r w:rsidRPr="003B2883">
              <w:t>Ambr</w:t>
            </w:r>
          </w:p>
        </w:tc>
        <w:tc>
          <w:tcPr>
            <w:tcW w:w="1848" w:type="dxa"/>
            <w:tcBorders>
              <w:top w:val="single" w:sz="4" w:space="0" w:color="auto"/>
              <w:left w:val="single" w:sz="4" w:space="0" w:color="auto"/>
              <w:bottom w:val="single" w:sz="4" w:space="0" w:color="auto"/>
              <w:right w:val="single" w:sz="4" w:space="0" w:color="auto"/>
            </w:tcBorders>
          </w:tcPr>
          <w:p w14:paraId="7F282117" w14:textId="77777777" w:rsidR="00201140" w:rsidRPr="003B2883" w:rsidRDefault="00201140" w:rsidP="0020114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418A6FDC" w14:textId="77777777" w:rsidR="00201140" w:rsidRPr="003B2883" w:rsidRDefault="00201140" w:rsidP="0020114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76F2122D" w14:textId="77777777" w:rsidR="00201140" w:rsidRPr="003B2883" w:rsidRDefault="00201140" w:rsidP="00201140">
            <w:pPr>
              <w:pStyle w:val="TAL"/>
              <w:rPr>
                <w:rFonts w:cs="Arial"/>
                <w:szCs w:val="18"/>
              </w:rPr>
            </w:pPr>
          </w:p>
        </w:tc>
      </w:tr>
      <w:tr w:rsidR="00201140" w:rsidRPr="003B2883" w14:paraId="55CD97B8"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675DCC3E" w14:textId="77777777" w:rsidR="00201140" w:rsidRPr="003B2883" w:rsidRDefault="00201140" w:rsidP="00201140">
            <w:pPr>
              <w:pStyle w:val="TAL"/>
            </w:pPr>
            <w:r w:rsidRPr="003B2883">
              <w:t>GlobalRanNodeId</w:t>
            </w:r>
          </w:p>
        </w:tc>
        <w:tc>
          <w:tcPr>
            <w:tcW w:w="1848" w:type="dxa"/>
            <w:tcBorders>
              <w:top w:val="single" w:sz="4" w:space="0" w:color="auto"/>
              <w:left w:val="single" w:sz="4" w:space="0" w:color="auto"/>
              <w:bottom w:val="single" w:sz="4" w:space="0" w:color="auto"/>
              <w:right w:val="single" w:sz="4" w:space="0" w:color="auto"/>
            </w:tcBorders>
          </w:tcPr>
          <w:p w14:paraId="147158DE" w14:textId="77777777" w:rsidR="00201140" w:rsidRPr="003B2883" w:rsidRDefault="00201140" w:rsidP="00201140">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5B6AF72B" w14:textId="77777777" w:rsidR="00201140" w:rsidRPr="003B2883" w:rsidRDefault="00201140" w:rsidP="00201140">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31990124" w14:textId="77777777" w:rsidR="00201140" w:rsidRPr="003B2883" w:rsidRDefault="00201140" w:rsidP="00201140">
            <w:pPr>
              <w:pStyle w:val="TAL"/>
              <w:rPr>
                <w:rFonts w:cs="Arial"/>
                <w:szCs w:val="18"/>
              </w:rPr>
            </w:pPr>
          </w:p>
        </w:tc>
      </w:tr>
      <w:tr w:rsidR="00201140" w:rsidRPr="003B2883" w14:paraId="19913EE1"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4B425F49" w14:textId="77777777" w:rsidR="00201140" w:rsidRPr="003B2883" w:rsidRDefault="00201140" w:rsidP="00201140">
            <w:pPr>
              <w:pStyle w:val="TAL"/>
            </w:pPr>
            <w:r w:rsidRPr="003B2883">
              <w:t>NfGroupId</w:t>
            </w:r>
          </w:p>
        </w:tc>
        <w:tc>
          <w:tcPr>
            <w:tcW w:w="1848" w:type="dxa"/>
            <w:tcBorders>
              <w:top w:val="single" w:sz="4" w:space="0" w:color="auto"/>
              <w:left w:val="single" w:sz="4" w:space="0" w:color="auto"/>
              <w:bottom w:val="single" w:sz="4" w:space="0" w:color="auto"/>
              <w:right w:val="single" w:sz="4" w:space="0" w:color="auto"/>
            </w:tcBorders>
          </w:tcPr>
          <w:p w14:paraId="4C4E4D82" w14:textId="77777777" w:rsidR="00201140" w:rsidRPr="003B2883" w:rsidRDefault="00201140" w:rsidP="0020114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730053D5" w14:textId="77777777" w:rsidR="00201140" w:rsidRPr="003B2883" w:rsidRDefault="00201140" w:rsidP="00201140">
            <w:pPr>
              <w:pStyle w:val="TAL"/>
              <w:rPr>
                <w:rFonts w:cs="Arial"/>
                <w:szCs w:val="18"/>
              </w:rPr>
            </w:pPr>
            <w:r w:rsidRPr="003B2883">
              <w:rPr>
                <w:rFonts w:cs="Arial"/>
                <w:szCs w:val="18"/>
                <w:lang w:eastAsia="zh-CN"/>
              </w:rPr>
              <w:t>Network Function Group Id</w:t>
            </w:r>
          </w:p>
        </w:tc>
        <w:tc>
          <w:tcPr>
            <w:tcW w:w="1272" w:type="dxa"/>
            <w:tcBorders>
              <w:top w:val="single" w:sz="4" w:space="0" w:color="auto"/>
              <w:left w:val="single" w:sz="4" w:space="0" w:color="auto"/>
              <w:bottom w:val="single" w:sz="4" w:space="0" w:color="auto"/>
              <w:right w:val="single" w:sz="4" w:space="0" w:color="auto"/>
            </w:tcBorders>
          </w:tcPr>
          <w:p w14:paraId="6E9D09E3" w14:textId="77777777" w:rsidR="00201140" w:rsidRPr="003B2883" w:rsidRDefault="00201140" w:rsidP="00201140">
            <w:pPr>
              <w:pStyle w:val="TAL"/>
              <w:rPr>
                <w:rFonts w:cs="Arial"/>
                <w:szCs w:val="18"/>
                <w:lang w:eastAsia="zh-CN"/>
              </w:rPr>
            </w:pPr>
          </w:p>
        </w:tc>
      </w:tr>
      <w:tr w:rsidR="00201140" w:rsidRPr="003B2883" w14:paraId="61DBA4CE"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7426097D" w14:textId="77777777" w:rsidR="00201140" w:rsidRPr="003B2883" w:rsidRDefault="00201140" w:rsidP="00201140">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7246F2BF" w14:textId="77777777" w:rsidR="00201140" w:rsidRPr="003B2883" w:rsidRDefault="00201140" w:rsidP="0020114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26DB90C9" w14:textId="77777777" w:rsidR="00201140" w:rsidRPr="003B2883" w:rsidRDefault="00201140" w:rsidP="00201140">
            <w:pPr>
              <w:pStyle w:val="TAL"/>
              <w:rPr>
                <w:rFonts w:cs="Arial"/>
                <w:szCs w:val="18"/>
                <w:lang w:eastAsia="zh-CN"/>
              </w:rPr>
            </w:pPr>
          </w:p>
        </w:tc>
        <w:tc>
          <w:tcPr>
            <w:tcW w:w="1272" w:type="dxa"/>
            <w:tcBorders>
              <w:top w:val="single" w:sz="4" w:space="0" w:color="auto"/>
              <w:left w:val="single" w:sz="4" w:space="0" w:color="auto"/>
              <w:bottom w:val="single" w:sz="4" w:space="0" w:color="auto"/>
              <w:right w:val="single" w:sz="4" w:space="0" w:color="auto"/>
            </w:tcBorders>
          </w:tcPr>
          <w:p w14:paraId="504E2B30" w14:textId="77777777" w:rsidR="00201140" w:rsidRPr="003B2883" w:rsidRDefault="00201140" w:rsidP="00201140">
            <w:pPr>
              <w:pStyle w:val="TAL"/>
              <w:rPr>
                <w:rFonts w:cs="Arial"/>
                <w:szCs w:val="18"/>
                <w:lang w:eastAsia="zh-CN"/>
              </w:rPr>
            </w:pPr>
          </w:p>
        </w:tc>
      </w:tr>
      <w:tr w:rsidR="00201140" w:rsidRPr="003B2883" w14:paraId="64DDA890"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424E60E8" w14:textId="77777777" w:rsidR="00201140" w:rsidRPr="003B2883" w:rsidRDefault="00201140" w:rsidP="00201140">
            <w:pPr>
              <w:pStyle w:val="TAL"/>
            </w:pPr>
            <w:r>
              <w:rPr>
                <w:lang w:val="en-US" w:eastAsia="zh-CN"/>
              </w:rPr>
              <w:t>StnSr</w:t>
            </w:r>
          </w:p>
        </w:tc>
        <w:tc>
          <w:tcPr>
            <w:tcW w:w="1848" w:type="dxa"/>
            <w:tcBorders>
              <w:top w:val="single" w:sz="4" w:space="0" w:color="auto"/>
              <w:left w:val="single" w:sz="4" w:space="0" w:color="auto"/>
              <w:bottom w:val="single" w:sz="4" w:space="0" w:color="auto"/>
              <w:right w:val="single" w:sz="4" w:space="0" w:color="auto"/>
            </w:tcBorders>
          </w:tcPr>
          <w:p w14:paraId="53E8779A" w14:textId="77777777" w:rsidR="00201140" w:rsidRPr="003B2883" w:rsidRDefault="00201140" w:rsidP="00201140">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14:paraId="18412830" w14:textId="77777777" w:rsidR="00201140" w:rsidRPr="003B2883" w:rsidRDefault="00201140" w:rsidP="00201140">
            <w:pPr>
              <w:pStyle w:val="TAL"/>
              <w:rPr>
                <w:rFonts w:cs="Arial"/>
                <w:szCs w:val="18"/>
                <w:lang w:eastAsia="zh-CN"/>
              </w:rPr>
            </w:pPr>
            <w:r>
              <w:rPr>
                <w:rFonts w:cs="Arial"/>
                <w:szCs w:val="18"/>
                <w:lang w:val="en-US" w:eastAsia="zh-CN"/>
              </w:rPr>
              <w:t>Session Transfer Number for SRVCC</w:t>
            </w:r>
          </w:p>
        </w:tc>
        <w:tc>
          <w:tcPr>
            <w:tcW w:w="1272" w:type="dxa"/>
            <w:tcBorders>
              <w:top w:val="single" w:sz="4" w:space="0" w:color="auto"/>
              <w:left w:val="single" w:sz="4" w:space="0" w:color="auto"/>
              <w:bottom w:val="single" w:sz="4" w:space="0" w:color="auto"/>
              <w:right w:val="single" w:sz="4" w:space="0" w:color="auto"/>
            </w:tcBorders>
          </w:tcPr>
          <w:p w14:paraId="16AF79BB" w14:textId="77777777" w:rsidR="00201140" w:rsidRPr="003B2883" w:rsidRDefault="00201140" w:rsidP="00201140">
            <w:pPr>
              <w:pStyle w:val="TAL"/>
              <w:rPr>
                <w:rFonts w:cs="Arial"/>
                <w:szCs w:val="18"/>
                <w:lang w:eastAsia="zh-CN"/>
              </w:rPr>
            </w:pPr>
          </w:p>
        </w:tc>
      </w:tr>
      <w:tr w:rsidR="00201140" w:rsidRPr="003B2883" w14:paraId="2FE12583"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26988DE8" w14:textId="77777777" w:rsidR="00201140" w:rsidRDefault="00201140" w:rsidP="00201140">
            <w:pPr>
              <w:pStyle w:val="TAL"/>
              <w:rPr>
                <w:lang w:val="en-US" w:eastAsia="zh-CN"/>
              </w:rPr>
            </w:pPr>
            <w:r>
              <w:rPr>
                <w:lang w:val="en-US" w:eastAsia="zh-CN"/>
              </w:rPr>
              <w:t>CMsisdn</w:t>
            </w:r>
          </w:p>
        </w:tc>
        <w:tc>
          <w:tcPr>
            <w:tcW w:w="1848" w:type="dxa"/>
            <w:tcBorders>
              <w:top w:val="single" w:sz="4" w:space="0" w:color="auto"/>
              <w:left w:val="single" w:sz="4" w:space="0" w:color="auto"/>
              <w:bottom w:val="single" w:sz="4" w:space="0" w:color="auto"/>
              <w:right w:val="single" w:sz="4" w:space="0" w:color="auto"/>
            </w:tcBorders>
          </w:tcPr>
          <w:p w14:paraId="4588BED8" w14:textId="77777777" w:rsidR="00201140" w:rsidRDefault="00201140" w:rsidP="00201140">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14:paraId="2A0E3BD6" w14:textId="77777777" w:rsidR="00201140" w:rsidRDefault="00201140" w:rsidP="00201140">
            <w:pPr>
              <w:pStyle w:val="TAL"/>
              <w:rPr>
                <w:rFonts w:cs="Arial"/>
                <w:szCs w:val="18"/>
                <w:lang w:val="en-US" w:eastAsia="zh-CN"/>
              </w:rPr>
            </w:pPr>
            <w:r>
              <w:rPr>
                <w:rFonts w:cs="Arial"/>
                <w:szCs w:val="18"/>
                <w:lang w:val="en-US" w:eastAsia="zh-CN"/>
              </w:rPr>
              <w:t>Correlation MSISDN</w:t>
            </w:r>
          </w:p>
        </w:tc>
        <w:tc>
          <w:tcPr>
            <w:tcW w:w="1272" w:type="dxa"/>
            <w:tcBorders>
              <w:top w:val="single" w:sz="4" w:space="0" w:color="auto"/>
              <w:left w:val="single" w:sz="4" w:space="0" w:color="auto"/>
              <w:bottom w:val="single" w:sz="4" w:space="0" w:color="auto"/>
              <w:right w:val="single" w:sz="4" w:space="0" w:color="auto"/>
            </w:tcBorders>
          </w:tcPr>
          <w:p w14:paraId="7F1A52A3" w14:textId="77777777" w:rsidR="00201140" w:rsidRPr="003B2883" w:rsidRDefault="00201140" w:rsidP="00201140">
            <w:pPr>
              <w:pStyle w:val="TAL"/>
              <w:rPr>
                <w:rFonts w:cs="Arial"/>
                <w:szCs w:val="18"/>
                <w:lang w:eastAsia="zh-CN"/>
              </w:rPr>
            </w:pPr>
          </w:p>
        </w:tc>
      </w:tr>
      <w:tr w:rsidR="00201140" w:rsidRPr="003B2883" w14:paraId="305D3435"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6B68D473" w14:textId="77777777" w:rsidR="00201140" w:rsidRDefault="00201140" w:rsidP="00201140">
            <w:pPr>
              <w:pStyle w:val="TAL"/>
              <w:rPr>
                <w:lang w:val="en-US" w:eastAsia="zh-CN"/>
              </w:rPr>
            </w:pPr>
            <w:r w:rsidRPr="003B2883">
              <w:t>DateTime</w:t>
            </w:r>
          </w:p>
        </w:tc>
        <w:tc>
          <w:tcPr>
            <w:tcW w:w="1848" w:type="dxa"/>
            <w:tcBorders>
              <w:top w:val="single" w:sz="4" w:space="0" w:color="auto"/>
              <w:left w:val="single" w:sz="4" w:space="0" w:color="auto"/>
              <w:bottom w:val="single" w:sz="4" w:space="0" w:color="auto"/>
              <w:right w:val="single" w:sz="4" w:space="0" w:color="auto"/>
            </w:tcBorders>
          </w:tcPr>
          <w:p w14:paraId="2FAB3305" w14:textId="77777777" w:rsidR="00201140" w:rsidRDefault="00201140" w:rsidP="0020114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55D10861" w14:textId="77777777" w:rsidR="00201140" w:rsidRDefault="00201140" w:rsidP="00201140">
            <w:pPr>
              <w:pStyle w:val="TAL"/>
              <w:rPr>
                <w:rFonts w:cs="Arial"/>
                <w:szCs w:val="18"/>
                <w:lang w:val="en-US" w:eastAsia="zh-CN"/>
              </w:rPr>
            </w:pPr>
          </w:p>
        </w:tc>
        <w:tc>
          <w:tcPr>
            <w:tcW w:w="1272" w:type="dxa"/>
            <w:tcBorders>
              <w:top w:val="single" w:sz="4" w:space="0" w:color="auto"/>
              <w:left w:val="single" w:sz="4" w:space="0" w:color="auto"/>
              <w:bottom w:val="single" w:sz="4" w:space="0" w:color="auto"/>
              <w:right w:val="single" w:sz="4" w:space="0" w:color="auto"/>
            </w:tcBorders>
          </w:tcPr>
          <w:p w14:paraId="4F3B489B" w14:textId="77777777" w:rsidR="00201140" w:rsidRPr="003B2883" w:rsidRDefault="00201140" w:rsidP="00201140">
            <w:pPr>
              <w:pStyle w:val="TAL"/>
              <w:rPr>
                <w:rFonts w:cs="Arial"/>
                <w:szCs w:val="18"/>
                <w:lang w:eastAsia="zh-CN"/>
              </w:rPr>
            </w:pPr>
          </w:p>
        </w:tc>
      </w:tr>
      <w:tr w:rsidR="00201140" w:rsidRPr="003B2883" w14:paraId="2CC75066"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02A89D30" w14:textId="77777777" w:rsidR="00201140" w:rsidRPr="003B2883" w:rsidRDefault="00201140" w:rsidP="00201140">
            <w:pPr>
              <w:pStyle w:val="TAL"/>
            </w:pPr>
            <w:r w:rsidRPr="00354AAF">
              <w:t>SmallDataRateStatus</w:t>
            </w:r>
          </w:p>
        </w:tc>
        <w:tc>
          <w:tcPr>
            <w:tcW w:w="1848" w:type="dxa"/>
            <w:tcBorders>
              <w:top w:val="single" w:sz="4" w:space="0" w:color="auto"/>
              <w:left w:val="single" w:sz="4" w:space="0" w:color="auto"/>
              <w:bottom w:val="single" w:sz="4" w:space="0" w:color="auto"/>
              <w:right w:val="single" w:sz="4" w:space="0" w:color="auto"/>
            </w:tcBorders>
          </w:tcPr>
          <w:p w14:paraId="19A2FC4D" w14:textId="77777777" w:rsidR="00201140" w:rsidRPr="003B2883" w:rsidRDefault="00201140" w:rsidP="00201140">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14:paraId="1CB5E2DB" w14:textId="77777777" w:rsidR="00201140" w:rsidRDefault="00201140" w:rsidP="00201140">
            <w:pPr>
              <w:pStyle w:val="TAL"/>
              <w:rPr>
                <w:rFonts w:cs="Arial"/>
                <w:szCs w:val="18"/>
                <w:lang w:val="en-US" w:eastAsia="zh-CN"/>
              </w:rPr>
            </w:pPr>
          </w:p>
        </w:tc>
        <w:tc>
          <w:tcPr>
            <w:tcW w:w="1272" w:type="dxa"/>
            <w:tcBorders>
              <w:top w:val="single" w:sz="4" w:space="0" w:color="auto"/>
              <w:left w:val="single" w:sz="4" w:space="0" w:color="auto"/>
              <w:bottom w:val="single" w:sz="4" w:space="0" w:color="auto"/>
              <w:right w:val="single" w:sz="4" w:space="0" w:color="auto"/>
            </w:tcBorders>
          </w:tcPr>
          <w:p w14:paraId="08CC9D9D" w14:textId="77777777" w:rsidR="00201140" w:rsidRPr="003B2883" w:rsidRDefault="00201140" w:rsidP="00201140">
            <w:pPr>
              <w:pStyle w:val="TAL"/>
              <w:rPr>
                <w:rFonts w:cs="Arial"/>
                <w:szCs w:val="18"/>
                <w:lang w:eastAsia="zh-CN"/>
              </w:rPr>
            </w:pPr>
          </w:p>
        </w:tc>
      </w:tr>
      <w:tr w:rsidR="00201140" w:rsidRPr="003B2883" w14:paraId="606F0714"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75643404" w14:textId="77777777" w:rsidR="00201140" w:rsidRPr="00354AAF" w:rsidRDefault="00201140" w:rsidP="00201140">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202C6AED" w14:textId="77777777" w:rsidR="00201140" w:rsidRDefault="00201140" w:rsidP="00201140">
            <w:pPr>
              <w:pStyle w:val="TAL"/>
            </w:pPr>
            <w:r w:rsidRPr="00CD477C">
              <w:t>3GPP TS 29.571 [13]</w:t>
            </w:r>
          </w:p>
        </w:tc>
        <w:tc>
          <w:tcPr>
            <w:tcW w:w="4521" w:type="dxa"/>
            <w:tcBorders>
              <w:top w:val="single" w:sz="4" w:space="0" w:color="auto"/>
              <w:left w:val="single" w:sz="4" w:space="0" w:color="auto"/>
              <w:bottom w:val="single" w:sz="4" w:space="0" w:color="auto"/>
              <w:right w:val="single" w:sz="4" w:space="0" w:color="auto"/>
            </w:tcBorders>
          </w:tcPr>
          <w:p w14:paraId="630EC81C" w14:textId="77777777" w:rsidR="00201140" w:rsidRDefault="00201140" w:rsidP="00201140">
            <w:pPr>
              <w:pStyle w:val="TAL"/>
              <w:rPr>
                <w:rFonts w:cs="Arial"/>
                <w:szCs w:val="18"/>
                <w:lang w:val="en-US" w:eastAsia="zh-CN"/>
              </w:rPr>
            </w:pPr>
            <w:r>
              <w:rPr>
                <w:rFonts w:cs="Arial"/>
                <w:szCs w:val="18"/>
              </w:rPr>
              <w:t>NF Set ID</w:t>
            </w:r>
          </w:p>
        </w:tc>
        <w:tc>
          <w:tcPr>
            <w:tcW w:w="1272" w:type="dxa"/>
            <w:tcBorders>
              <w:top w:val="single" w:sz="4" w:space="0" w:color="auto"/>
              <w:left w:val="single" w:sz="4" w:space="0" w:color="auto"/>
              <w:bottom w:val="single" w:sz="4" w:space="0" w:color="auto"/>
              <w:right w:val="single" w:sz="4" w:space="0" w:color="auto"/>
            </w:tcBorders>
          </w:tcPr>
          <w:p w14:paraId="491FB4FC" w14:textId="77777777" w:rsidR="00201140" w:rsidRPr="003B2883" w:rsidRDefault="00201140" w:rsidP="00201140">
            <w:pPr>
              <w:pStyle w:val="TAL"/>
              <w:rPr>
                <w:rFonts w:cs="Arial"/>
                <w:szCs w:val="18"/>
                <w:lang w:eastAsia="zh-CN"/>
              </w:rPr>
            </w:pPr>
          </w:p>
        </w:tc>
      </w:tr>
      <w:tr w:rsidR="00201140" w:rsidRPr="003B2883" w14:paraId="3BCACE8C"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1E6F7ACF" w14:textId="77777777" w:rsidR="00201140" w:rsidRPr="00354AAF" w:rsidRDefault="00201140" w:rsidP="00201140">
            <w:pPr>
              <w:pStyle w:val="TAL"/>
            </w:pPr>
            <w:r>
              <w:t>NfServiceSetId</w:t>
            </w:r>
          </w:p>
        </w:tc>
        <w:tc>
          <w:tcPr>
            <w:tcW w:w="1848" w:type="dxa"/>
            <w:tcBorders>
              <w:top w:val="single" w:sz="4" w:space="0" w:color="auto"/>
              <w:left w:val="single" w:sz="4" w:space="0" w:color="auto"/>
              <w:bottom w:val="single" w:sz="4" w:space="0" w:color="auto"/>
              <w:right w:val="single" w:sz="4" w:space="0" w:color="auto"/>
            </w:tcBorders>
          </w:tcPr>
          <w:p w14:paraId="35C72A4C" w14:textId="77777777" w:rsidR="00201140" w:rsidRDefault="00201140" w:rsidP="00201140">
            <w:pPr>
              <w:pStyle w:val="TAL"/>
            </w:pPr>
            <w:r w:rsidRPr="00CD477C">
              <w:t>3GPP TS 29.571 [13]</w:t>
            </w:r>
          </w:p>
        </w:tc>
        <w:tc>
          <w:tcPr>
            <w:tcW w:w="4521" w:type="dxa"/>
            <w:tcBorders>
              <w:top w:val="single" w:sz="4" w:space="0" w:color="auto"/>
              <w:left w:val="single" w:sz="4" w:space="0" w:color="auto"/>
              <w:bottom w:val="single" w:sz="4" w:space="0" w:color="auto"/>
              <w:right w:val="single" w:sz="4" w:space="0" w:color="auto"/>
            </w:tcBorders>
          </w:tcPr>
          <w:p w14:paraId="34AE69F2" w14:textId="77777777" w:rsidR="00201140" w:rsidRDefault="00201140" w:rsidP="00201140">
            <w:pPr>
              <w:pStyle w:val="TAL"/>
              <w:rPr>
                <w:rFonts w:cs="Arial"/>
                <w:szCs w:val="18"/>
                <w:lang w:val="en-US" w:eastAsia="zh-CN"/>
              </w:rPr>
            </w:pPr>
            <w:r>
              <w:rPr>
                <w:rFonts w:cs="Arial"/>
                <w:szCs w:val="18"/>
              </w:rPr>
              <w:t>NF Service Set ID</w:t>
            </w:r>
          </w:p>
        </w:tc>
        <w:tc>
          <w:tcPr>
            <w:tcW w:w="1272" w:type="dxa"/>
            <w:tcBorders>
              <w:top w:val="single" w:sz="4" w:space="0" w:color="auto"/>
              <w:left w:val="single" w:sz="4" w:space="0" w:color="auto"/>
              <w:bottom w:val="single" w:sz="4" w:space="0" w:color="auto"/>
              <w:right w:val="single" w:sz="4" w:space="0" w:color="auto"/>
            </w:tcBorders>
          </w:tcPr>
          <w:p w14:paraId="22233591" w14:textId="77777777" w:rsidR="00201140" w:rsidRPr="003B2883" w:rsidRDefault="00201140" w:rsidP="00201140">
            <w:pPr>
              <w:pStyle w:val="TAL"/>
              <w:rPr>
                <w:rFonts w:cs="Arial"/>
                <w:szCs w:val="18"/>
                <w:lang w:eastAsia="zh-CN"/>
              </w:rPr>
            </w:pPr>
          </w:p>
        </w:tc>
      </w:tr>
      <w:tr w:rsidR="00201140" w:rsidRPr="003B2883" w14:paraId="03824210"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6E62A6A6" w14:textId="77777777" w:rsidR="00201140" w:rsidRDefault="00201140" w:rsidP="00201140">
            <w:pPr>
              <w:pStyle w:val="TAL"/>
            </w:pPr>
            <w:r>
              <w:t>LMFIdentification</w:t>
            </w:r>
          </w:p>
        </w:tc>
        <w:tc>
          <w:tcPr>
            <w:tcW w:w="1848" w:type="dxa"/>
            <w:tcBorders>
              <w:top w:val="single" w:sz="4" w:space="0" w:color="auto"/>
              <w:left w:val="single" w:sz="4" w:space="0" w:color="auto"/>
              <w:bottom w:val="single" w:sz="4" w:space="0" w:color="auto"/>
              <w:right w:val="single" w:sz="4" w:space="0" w:color="auto"/>
            </w:tcBorders>
          </w:tcPr>
          <w:p w14:paraId="59A02DAE" w14:textId="77777777" w:rsidR="00201140" w:rsidRPr="00CD477C" w:rsidRDefault="00201140" w:rsidP="00201140">
            <w:pPr>
              <w:pStyle w:val="TAL"/>
            </w:pPr>
            <w:r w:rsidRPr="003B2883">
              <w:t>3GPP TS 29.572 </w:t>
            </w:r>
            <w:r w:rsidRPr="003B2883">
              <w:rPr>
                <w:lang w:val="en-US" w:eastAsia="zh-CN"/>
              </w:rPr>
              <w:t>[25]</w:t>
            </w:r>
          </w:p>
        </w:tc>
        <w:tc>
          <w:tcPr>
            <w:tcW w:w="4521" w:type="dxa"/>
            <w:tcBorders>
              <w:top w:val="single" w:sz="4" w:space="0" w:color="auto"/>
              <w:left w:val="single" w:sz="4" w:space="0" w:color="auto"/>
              <w:bottom w:val="single" w:sz="4" w:space="0" w:color="auto"/>
              <w:right w:val="single" w:sz="4" w:space="0" w:color="auto"/>
            </w:tcBorders>
          </w:tcPr>
          <w:p w14:paraId="71056451" w14:textId="77777777" w:rsidR="00201140" w:rsidRDefault="00201140" w:rsidP="00201140">
            <w:pPr>
              <w:pStyle w:val="TAL"/>
              <w:rPr>
                <w:rFonts w:cs="Arial"/>
                <w:szCs w:val="18"/>
              </w:rPr>
            </w:pPr>
            <w:r>
              <w:t>LMF Identification</w:t>
            </w:r>
          </w:p>
        </w:tc>
        <w:tc>
          <w:tcPr>
            <w:tcW w:w="1272" w:type="dxa"/>
            <w:tcBorders>
              <w:top w:val="single" w:sz="4" w:space="0" w:color="auto"/>
              <w:left w:val="single" w:sz="4" w:space="0" w:color="auto"/>
              <w:bottom w:val="single" w:sz="4" w:space="0" w:color="auto"/>
              <w:right w:val="single" w:sz="4" w:space="0" w:color="auto"/>
            </w:tcBorders>
          </w:tcPr>
          <w:p w14:paraId="76E67E25" w14:textId="77777777" w:rsidR="00201140" w:rsidRPr="003B2883" w:rsidRDefault="00201140" w:rsidP="00201140">
            <w:pPr>
              <w:pStyle w:val="TAL"/>
              <w:rPr>
                <w:rFonts w:cs="Arial"/>
                <w:szCs w:val="18"/>
                <w:lang w:eastAsia="zh-CN"/>
              </w:rPr>
            </w:pPr>
          </w:p>
        </w:tc>
      </w:tr>
      <w:tr w:rsidR="00201140" w:rsidRPr="003B2883" w14:paraId="67A73196"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372D1397" w14:textId="77777777" w:rsidR="00201140" w:rsidRDefault="00201140" w:rsidP="00201140">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57554F09" w14:textId="77777777" w:rsidR="00201140" w:rsidRPr="003B2883" w:rsidRDefault="00201140" w:rsidP="00201140">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7EC5FB89" w14:textId="77777777" w:rsidR="00201140" w:rsidRDefault="00201140" w:rsidP="00201140">
            <w:pPr>
              <w:pStyle w:val="TAL"/>
            </w:pPr>
          </w:p>
        </w:tc>
        <w:tc>
          <w:tcPr>
            <w:tcW w:w="1272" w:type="dxa"/>
            <w:tcBorders>
              <w:top w:val="single" w:sz="4" w:space="0" w:color="auto"/>
              <w:left w:val="single" w:sz="4" w:space="0" w:color="auto"/>
              <w:bottom w:val="single" w:sz="4" w:space="0" w:color="auto"/>
              <w:right w:val="single" w:sz="4" w:space="0" w:color="auto"/>
            </w:tcBorders>
          </w:tcPr>
          <w:p w14:paraId="0C4FACDC" w14:textId="77777777" w:rsidR="00201140" w:rsidRPr="003B2883" w:rsidRDefault="00201140" w:rsidP="00201140">
            <w:pPr>
              <w:pStyle w:val="TAL"/>
              <w:rPr>
                <w:rFonts w:cs="Arial"/>
                <w:szCs w:val="18"/>
                <w:lang w:eastAsia="zh-CN"/>
              </w:rPr>
            </w:pPr>
          </w:p>
        </w:tc>
      </w:tr>
      <w:tr w:rsidR="00201140" w:rsidRPr="003B2883" w14:paraId="37B1E1C9" w14:textId="77777777" w:rsidTr="00201140">
        <w:trPr>
          <w:jc w:val="center"/>
        </w:trPr>
        <w:tc>
          <w:tcPr>
            <w:tcW w:w="1990" w:type="dxa"/>
            <w:tcBorders>
              <w:top w:val="single" w:sz="4" w:space="0" w:color="auto"/>
              <w:left w:val="single" w:sz="4" w:space="0" w:color="auto"/>
              <w:bottom w:val="single" w:sz="4" w:space="0" w:color="auto"/>
              <w:right w:val="single" w:sz="4" w:space="0" w:color="auto"/>
            </w:tcBorders>
          </w:tcPr>
          <w:p w14:paraId="14263424" w14:textId="77777777" w:rsidR="00201140" w:rsidRDefault="00201140" w:rsidP="00201140">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AB0B18" w14:textId="77777777" w:rsidR="00201140" w:rsidRPr="003B2883" w:rsidRDefault="00201140" w:rsidP="00201140">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14:paraId="74D54C2A" w14:textId="77777777" w:rsidR="00201140" w:rsidRDefault="00201140" w:rsidP="00201140">
            <w:pPr>
              <w:pStyle w:val="TAL"/>
            </w:pPr>
          </w:p>
        </w:tc>
        <w:tc>
          <w:tcPr>
            <w:tcW w:w="1272" w:type="dxa"/>
            <w:tcBorders>
              <w:top w:val="single" w:sz="4" w:space="0" w:color="auto"/>
              <w:left w:val="single" w:sz="4" w:space="0" w:color="auto"/>
              <w:bottom w:val="single" w:sz="4" w:space="0" w:color="auto"/>
              <w:right w:val="single" w:sz="4" w:space="0" w:color="auto"/>
            </w:tcBorders>
          </w:tcPr>
          <w:p w14:paraId="35D7ED28" w14:textId="77777777" w:rsidR="00201140" w:rsidRPr="003B2883" w:rsidRDefault="00201140" w:rsidP="00201140">
            <w:pPr>
              <w:pStyle w:val="TAL"/>
              <w:rPr>
                <w:rFonts w:cs="Arial"/>
                <w:szCs w:val="18"/>
                <w:lang w:eastAsia="zh-CN"/>
              </w:rPr>
            </w:pPr>
          </w:p>
        </w:tc>
      </w:tr>
    </w:tbl>
    <w:p w14:paraId="3E2FB615" w14:textId="74D5D169" w:rsidR="00201140" w:rsidRDefault="00201140" w:rsidP="00201140"/>
    <w:p w14:paraId="3EC8CB45" w14:textId="0578A716" w:rsidR="00201140" w:rsidRPr="006B5418" w:rsidRDefault="00201140" w:rsidP="002011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CFAA65" w14:textId="77777777" w:rsidR="00201140" w:rsidRPr="003B2883" w:rsidRDefault="00201140" w:rsidP="00201140"/>
    <w:p w14:paraId="38EE6A37" w14:textId="77777777" w:rsidR="00201140" w:rsidRDefault="00201140" w:rsidP="007533BD">
      <w:pPr>
        <w:pStyle w:val="Heading5"/>
      </w:pPr>
    </w:p>
    <w:p w14:paraId="3F1D7654" w14:textId="77777777" w:rsidR="00B609C5" w:rsidRPr="003B2883" w:rsidRDefault="00B609C5" w:rsidP="00B609C5">
      <w:pPr>
        <w:pStyle w:val="Heading5"/>
        <w:rPr>
          <w:lang w:eastAsia="zh-CN"/>
        </w:rPr>
      </w:pPr>
      <w:bookmarkStart w:id="25" w:name="_Toc25156394"/>
      <w:r w:rsidRPr="003B2883">
        <w:t>6.1.6.2.37</w:t>
      </w:r>
      <w:r w:rsidRPr="003B2883">
        <w:tab/>
        <w:t xml:space="preserve">Type: </w:t>
      </w:r>
      <w:r w:rsidRPr="003B2883">
        <w:rPr>
          <w:lang w:eastAsia="zh-CN"/>
        </w:rPr>
        <w:t>PduSessionContext</w:t>
      </w:r>
      <w:bookmarkEnd w:id="25"/>
    </w:p>
    <w:p w14:paraId="68515D30" w14:textId="77777777" w:rsidR="00B609C5" w:rsidRPr="003B2883" w:rsidRDefault="00B609C5" w:rsidP="00B609C5">
      <w:pPr>
        <w:pStyle w:val="TH"/>
      </w:pPr>
      <w:r w:rsidRPr="003B2883">
        <w:rPr>
          <w:noProof/>
        </w:rPr>
        <w:t>Table </w:t>
      </w:r>
      <w:r w:rsidRPr="003B2883">
        <w:t xml:space="preserve">6.1.6.2.37-1: </w:t>
      </w:r>
      <w:r w:rsidRPr="003B2883">
        <w:rPr>
          <w:noProof/>
        </w:rPr>
        <w:t xml:space="preserve">Definition of type </w:t>
      </w:r>
      <w:r w:rsidRPr="003B2883">
        <w:rPr>
          <w:noProof/>
          <w:lang w:eastAsia="zh-CN"/>
        </w:rPr>
        <w:t>PduSessionContext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842"/>
        <w:gridCol w:w="426"/>
        <w:gridCol w:w="992"/>
        <w:gridCol w:w="3260"/>
        <w:gridCol w:w="1276"/>
      </w:tblGrid>
      <w:tr w:rsidR="00B609C5" w:rsidRPr="003B2883" w14:paraId="56C13DB7" w14:textId="5E7047E2" w:rsidTr="00B609C5">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470F120" w14:textId="77777777" w:rsidR="00B609C5" w:rsidRPr="003B2883" w:rsidRDefault="00B609C5" w:rsidP="009D3A1C">
            <w:pPr>
              <w:pStyle w:val="TAH"/>
            </w:pPr>
            <w:r w:rsidRPr="003B288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BDF27AD" w14:textId="77777777" w:rsidR="00B609C5" w:rsidRPr="003B2883" w:rsidRDefault="00B609C5" w:rsidP="009D3A1C">
            <w:pPr>
              <w:pStyle w:val="TAH"/>
            </w:pPr>
            <w:r w:rsidRPr="003B2883">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B01E386" w14:textId="77777777" w:rsidR="00B609C5" w:rsidRPr="003B2883" w:rsidRDefault="00B609C5" w:rsidP="009D3A1C">
            <w:pPr>
              <w:pStyle w:val="TAH"/>
            </w:pPr>
            <w:r w:rsidRPr="003B2883">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282770E" w14:textId="77777777" w:rsidR="00B609C5" w:rsidRPr="003B2883" w:rsidRDefault="00B609C5" w:rsidP="009D3A1C">
            <w:pPr>
              <w:pStyle w:val="TAH"/>
              <w:jc w:val="left"/>
            </w:pPr>
            <w:r w:rsidRPr="003B2883">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1E12BB" w14:textId="77777777" w:rsidR="00B609C5" w:rsidRPr="003B2883" w:rsidRDefault="00B609C5" w:rsidP="009D3A1C">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829AC5" w14:textId="39E0442D" w:rsidR="00B609C5" w:rsidRPr="003B2883" w:rsidRDefault="00B609C5" w:rsidP="009D3A1C">
            <w:pPr>
              <w:pStyle w:val="TAH"/>
              <w:rPr>
                <w:ins w:id="26" w:author="Bruno Landais" w:date="2019-12-18T14:04:00Z"/>
                <w:rFonts w:cs="Arial"/>
                <w:szCs w:val="18"/>
              </w:rPr>
            </w:pPr>
            <w:ins w:id="27" w:author="Bruno Landais" w:date="2019-12-18T14:05:00Z">
              <w:r>
                <w:rPr>
                  <w:rFonts w:cs="Arial"/>
                  <w:szCs w:val="18"/>
                </w:rPr>
                <w:t>Applicability</w:t>
              </w:r>
            </w:ins>
          </w:p>
        </w:tc>
      </w:tr>
      <w:tr w:rsidR="00B609C5" w:rsidRPr="003B2883" w14:paraId="45BE281E" w14:textId="0474B2DE" w:rsidTr="00B609C5">
        <w:trPr>
          <w:trHeight w:val="212"/>
          <w:jc w:val="center"/>
        </w:trPr>
        <w:tc>
          <w:tcPr>
            <w:tcW w:w="2122" w:type="dxa"/>
            <w:tcBorders>
              <w:top w:val="single" w:sz="4" w:space="0" w:color="auto"/>
              <w:left w:val="single" w:sz="4" w:space="0" w:color="auto"/>
              <w:bottom w:val="single" w:sz="4" w:space="0" w:color="auto"/>
              <w:right w:val="single" w:sz="4" w:space="0" w:color="auto"/>
            </w:tcBorders>
          </w:tcPr>
          <w:p w14:paraId="4E696EA6" w14:textId="77777777" w:rsidR="00B609C5" w:rsidRPr="003B2883" w:rsidRDefault="00B609C5" w:rsidP="009D3A1C">
            <w:pPr>
              <w:pStyle w:val="TAL"/>
              <w:rPr>
                <w:lang w:eastAsia="zh-CN"/>
              </w:rPr>
            </w:pPr>
            <w:r w:rsidRPr="003B2883">
              <w:rPr>
                <w:lang w:eastAsia="zh-CN"/>
              </w:rPr>
              <w:t>pduSessionId</w:t>
            </w:r>
          </w:p>
        </w:tc>
        <w:tc>
          <w:tcPr>
            <w:tcW w:w="1842" w:type="dxa"/>
            <w:tcBorders>
              <w:top w:val="single" w:sz="4" w:space="0" w:color="auto"/>
              <w:left w:val="single" w:sz="4" w:space="0" w:color="auto"/>
              <w:bottom w:val="single" w:sz="4" w:space="0" w:color="auto"/>
              <w:right w:val="single" w:sz="4" w:space="0" w:color="auto"/>
            </w:tcBorders>
          </w:tcPr>
          <w:p w14:paraId="3DC6A6A1" w14:textId="77777777" w:rsidR="00B609C5" w:rsidRPr="003B2883" w:rsidRDefault="00B609C5" w:rsidP="009D3A1C">
            <w:pPr>
              <w:pStyle w:val="TAL"/>
              <w:rPr>
                <w:lang w:eastAsia="zh-CN"/>
              </w:rPr>
            </w:pPr>
            <w:r w:rsidRPr="003B2883">
              <w:t>PduSessionId</w:t>
            </w:r>
          </w:p>
        </w:tc>
        <w:tc>
          <w:tcPr>
            <w:tcW w:w="426" w:type="dxa"/>
            <w:tcBorders>
              <w:top w:val="single" w:sz="4" w:space="0" w:color="auto"/>
              <w:left w:val="single" w:sz="4" w:space="0" w:color="auto"/>
              <w:bottom w:val="single" w:sz="4" w:space="0" w:color="auto"/>
              <w:right w:val="single" w:sz="4" w:space="0" w:color="auto"/>
            </w:tcBorders>
          </w:tcPr>
          <w:p w14:paraId="08F33D8B" w14:textId="77777777" w:rsidR="00B609C5" w:rsidRPr="003B2883" w:rsidRDefault="00B609C5" w:rsidP="009D3A1C">
            <w:pPr>
              <w:pStyle w:val="TAC"/>
              <w:rPr>
                <w:lang w:eastAsia="zh-CN"/>
              </w:rPr>
            </w:pPr>
            <w:r w:rsidRPr="003B2883">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768CA2CF" w14:textId="77777777" w:rsidR="00B609C5" w:rsidRPr="003B2883" w:rsidRDefault="00B609C5" w:rsidP="009D3A1C">
            <w:pPr>
              <w:pStyle w:val="TAL"/>
              <w:rPr>
                <w:lang w:eastAsia="zh-CN"/>
              </w:rPr>
            </w:pPr>
            <w:r w:rsidRPr="003B2883">
              <w:rPr>
                <w:lang w:eastAsia="zh-CN"/>
              </w:rPr>
              <w:t>1</w:t>
            </w:r>
          </w:p>
        </w:tc>
        <w:tc>
          <w:tcPr>
            <w:tcW w:w="3260" w:type="dxa"/>
            <w:tcBorders>
              <w:top w:val="single" w:sz="4" w:space="0" w:color="auto"/>
              <w:left w:val="single" w:sz="4" w:space="0" w:color="auto"/>
              <w:bottom w:val="single" w:sz="4" w:space="0" w:color="auto"/>
              <w:right w:val="single" w:sz="4" w:space="0" w:color="auto"/>
            </w:tcBorders>
          </w:tcPr>
          <w:p w14:paraId="0C4ECA93" w14:textId="77777777" w:rsidR="00B609C5" w:rsidRPr="003B2883" w:rsidRDefault="00B609C5" w:rsidP="009D3A1C">
            <w:pPr>
              <w:pStyle w:val="TAL"/>
              <w:rPr>
                <w:rFonts w:cs="Arial"/>
                <w:szCs w:val="18"/>
                <w:lang w:eastAsia="zh-CN"/>
              </w:rPr>
            </w:pPr>
            <w:r w:rsidRPr="003B2883">
              <w:rPr>
                <w:rFonts w:cs="Arial"/>
                <w:szCs w:val="18"/>
                <w:lang w:eastAsia="zh-CN"/>
              </w:rPr>
              <w:t>Indicates the identifier of the PDU Session.</w:t>
            </w:r>
          </w:p>
        </w:tc>
        <w:tc>
          <w:tcPr>
            <w:tcW w:w="1276" w:type="dxa"/>
            <w:tcBorders>
              <w:top w:val="single" w:sz="4" w:space="0" w:color="auto"/>
              <w:left w:val="single" w:sz="4" w:space="0" w:color="auto"/>
              <w:bottom w:val="single" w:sz="4" w:space="0" w:color="auto"/>
              <w:right w:val="single" w:sz="4" w:space="0" w:color="auto"/>
            </w:tcBorders>
          </w:tcPr>
          <w:p w14:paraId="0BFE93AB" w14:textId="77777777" w:rsidR="00B609C5" w:rsidRPr="003B2883" w:rsidRDefault="00B609C5">
            <w:pPr>
              <w:pStyle w:val="TAC"/>
              <w:rPr>
                <w:ins w:id="28" w:author="Bruno Landais" w:date="2019-12-18T14:04:00Z"/>
                <w:lang w:eastAsia="zh-CN"/>
              </w:rPr>
              <w:pPrChange w:id="29" w:author="Bruno Landais" w:date="2019-12-18T14:06:00Z">
                <w:pPr>
                  <w:pStyle w:val="TAL"/>
                </w:pPr>
              </w:pPrChange>
            </w:pPr>
          </w:p>
        </w:tc>
      </w:tr>
      <w:tr w:rsidR="00B609C5" w:rsidRPr="003B2883" w14:paraId="3B3AAAC2" w14:textId="24A6EF18" w:rsidTr="00B609C5">
        <w:trPr>
          <w:trHeight w:val="212"/>
          <w:jc w:val="center"/>
        </w:trPr>
        <w:tc>
          <w:tcPr>
            <w:tcW w:w="2122" w:type="dxa"/>
            <w:tcBorders>
              <w:top w:val="single" w:sz="4" w:space="0" w:color="auto"/>
              <w:left w:val="single" w:sz="4" w:space="0" w:color="auto"/>
              <w:bottom w:val="single" w:sz="4" w:space="0" w:color="auto"/>
              <w:right w:val="single" w:sz="4" w:space="0" w:color="auto"/>
            </w:tcBorders>
          </w:tcPr>
          <w:p w14:paraId="2B15E203" w14:textId="77777777" w:rsidR="00B609C5" w:rsidRPr="003B2883" w:rsidRDefault="00B609C5" w:rsidP="009D3A1C">
            <w:pPr>
              <w:pStyle w:val="TAL"/>
              <w:rPr>
                <w:lang w:eastAsia="zh-CN"/>
              </w:rPr>
            </w:pPr>
            <w:r w:rsidRPr="003B2883">
              <w:rPr>
                <w:lang w:eastAsia="zh-CN"/>
              </w:rPr>
              <w:t>smContextRef</w:t>
            </w:r>
          </w:p>
        </w:tc>
        <w:tc>
          <w:tcPr>
            <w:tcW w:w="1842" w:type="dxa"/>
            <w:tcBorders>
              <w:top w:val="single" w:sz="4" w:space="0" w:color="auto"/>
              <w:left w:val="single" w:sz="4" w:space="0" w:color="auto"/>
              <w:bottom w:val="single" w:sz="4" w:space="0" w:color="auto"/>
              <w:right w:val="single" w:sz="4" w:space="0" w:color="auto"/>
            </w:tcBorders>
          </w:tcPr>
          <w:p w14:paraId="018C6223" w14:textId="77777777" w:rsidR="00B609C5" w:rsidRPr="003B2883" w:rsidRDefault="00B609C5" w:rsidP="009D3A1C">
            <w:pPr>
              <w:pStyle w:val="TAL"/>
            </w:pPr>
            <w:r w:rsidRPr="003B2883">
              <w:t>Uri</w:t>
            </w:r>
          </w:p>
        </w:tc>
        <w:tc>
          <w:tcPr>
            <w:tcW w:w="426" w:type="dxa"/>
            <w:tcBorders>
              <w:top w:val="single" w:sz="4" w:space="0" w:color="auto"/>
              <w:left w:val="single" w:sz="4" w:space="0" w:color="auto"/>
              <w:bottom w:val="single" w:sz="4" w:space="0" w:color="auto"/>
              <w:right w:val="single" w:sz="4" w:space="0" w:color="auto"/>
            </w:tcBorders>
          </w:tcPr>
          <w:p w14:paraId="019D926A" w14:textId="77777777" w:rsidR="00B609C5" w:rsidRPr="003B2883" w:rsidRDefault="00B609C5" w:rsidP="009D3A1C">
            <w:pPr>
              <w:pStyle w:val="TAC"/>
              <w:rPr>
                <w:lang w:eastAsia="zh-CN"/>
              </w:rPr>
            </w:pPr>
            <w:r w:rsidRPr="003B2883">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15069ABE" w14:textId="77777777" w:rsidR="00B609C5" w:rsidRPr="003B2883" w:rsidRDefault="00B609C5" w:rsidP="009D3A1C">
            <w:pPr>
              <w:pStyle w:val="TAL"/>
              <w:rPr>
                <w:lang w:eastAsia="zh-CN"/>
              </w:rPr>
            </w:pPr>
            <w:r w:rsidRPr="003B2883">
              <w:rPr>
                <w:lang w:eastAsia="zh-CN"/>
              </w:rPr>
              <w:t>1</w:t>
            </w:r>
          </w:p>
        </w:tc>
        <w:tc>
          <w:tcPr>
            <w:tcW w:w="3260" w:type="dxa"/>
            <w:tcBorders>
              <w:top w:val="single" w:sz="4" w:space="0" w:color="auto"/>
              <w:left w:val="single" w:sz="4" w:space="0" w:color="auto"/>
              <w:bottom w:val="single" w:sz="4" w:space="0" w:color="auto"/>
              <w:right w:val="single" w:sz="4" w:space="0" w:color="auto"/>
            </w:tcBorders>
          </w:tcPr>
          <w:p w14:paraId="396B2CC5" w14:textId="77777777" w:rsidR="00B609C5" w:rsidRDefault="00B609C5" w:rsidP="009D3A1C">
            <w:pPr>
              <w:pStyle w:val="TAL"/>
            </w:pPr>
            <w:r w:rsidRPr="003B2883">
              <w:rPr>
                <w:rFonts w:cs="Arial"/>
                <w:szCs w:val="18"/>
                <w:lang w:eastAsia="zh-CN"/>
              </w:rPr>
              <w:t>Indicates the URI of the SM context,</w:t>
            </w:r>
            <w:r w:rsidRPr="003B2883">
              <w:t xml:space="preserve"> including the apiRoot (see</w:t>
            </w:r>
            <w:r w:rsidRPr="003B2883">
              <w:rPr>
                <w:rFonts w:cs="Arial"/>
                <w:szCs w:val="18"/>
                <w:lang w:eastAsia="zh-CN"/>
              </w:rPr>
              <w:t xml:space="preserve"> </w:t>
            </w:r>
            <w:r>
              <w:rPr>
                <w:rFonts w:cs="Arial"/>
                <w:szCs w:val="18"/>
                <w:lang w:eastAsia="zh-CN"/>
              </w:rPr>
              <w:t>clause</w:t>
            </w:r>
            <w:r w:rsidRPr="003B2883">
              <w:rPr>
                <w:rFonts w:cs="Arial"/>
                <w:szCs w:val="18"/>
                <w:lang w:eastAsia="zh-CN"/>
              </w:rPr>
              <w:t xml:space="preserve"> 6.1.3.3.2 of </w:t>
            </w:r>
            <w:r w:rsidRPr="003B2883">
              <w:t>3GPP TS 29.502 [16]).</w:t>
            </w:r>
          </w:p>
          <w:p w14:paraId="5FA16688" w14:textId="77777777" w:rsidR="00B609C5" w:rsidRPr="00514461" w:rsidRDefault="00B609C5" w:rsidP="009D3A1C">
            <w:pPr>
              <w:pStyle w:val="TAL"/>
            </w:pPr>
          </w:p>
          <w:p w14:paraId="4DE75336" w14:textId="77777777" w:rsidR="00B609C5" w:rsidRPr="00876EA9" w:rsidRDefault="00B609C5" w:rsidP="009D3A1C">
            <w:pPr>
              <w:pStyle w:val="TAL"/>
            </w:pPr>
            <w:r w:rsidRPr="00876EA9">
              <w:t xml:space="preserve">When present, it </w:t>
            </w:r>
            <w:r>
              <w:t xml:space="preserve">shall </w:t>
            </w:r>
            <w:r w:rsidRPr="00876EA9">
              <w:t>carr</w:t>
            </w:r>
            <w:r>
              <w:t>y</w:t>
            </w:r>
            <w:r w:rsidRPr="00876EA9">
              <w:t xml:space="preserve"> the </w:t>
            </w:r>
            <w:r>
              <w:t>URI</w:t>
            </w:r>
            <w:r w:rsidRPr="00876EA9">
              <w:t xml:space="preserve"> of SM Context of:</w:t>
            </w:r>
          </w:p>
          <w:p w14:paraId="3E70165C" w14:textId="77777777" w:rsidR="00B609C5" w:rsidRPr="00876EA9" w:rsidRDefault="00B609C5" w:rsidP="009D3A1C">
            <w:pPr>
              <w:pStyle w:val="TAL"/>
            </w:pPr>
            <w:r w:rsidRPr="00876EA9">
              <w:t>- I-SMF, for a PDU session with I-SMF;</w:t>
            </w:r>
            <w:r>
              <w:t xml:space="preserve"> or</w:t>
            </w:r>
          </w:p>
          <w:p w14:paraId="6D1695CB" w14:textId="77777777" w:rsidR="00B609C5" w:rsidRPr="00876EA9" w:rsidRDefault="00B609C5" w:rsidP="009D3A1C">
            <w:pPr>
              <w:pStyle w:val="TAL"/>
            </w:pPr>
            <w:r w:rsidRPr="00876EA9">
              <w:t>- V-SMF, for HR PDU session;</w:t>
            </w:r>
            <w:r>
              <w:t xml:space="preserve"> or</w:t>
            </w:r>
          </w:p>
          <w:p w14:paraId="167D8CCD" w14:textId="77777777" w:rsidR="00B609C5" w:rsidRDefault="00B609C5" w:rsidP="009D3A1C">
            <w:pPr>
              <w:pStyle w:val="TAL"/>
            </w:pPr>
            <w:r w:rsidRPr="00876EA9">
              <w:t>- SMF, for non-roaming PDU session</w:t>
            </w:r>
            <w:r>
              <w:t xml:space="preserve"> without I-SMF</w:t>
            </w:r>
            <w:r>
              <w:rPr>
                <w:rFonts w:hint="eastAsia"/>
                <w:lang w:eastAsia="zh-CN"/>
              </w:rPr>
              <w:t>, or LBO roaming PDU session</w:t>
            </w:r>
            <w:r w:rsidRPr="00876EA9">
              <w:t>;</w:t>
            </w:r>
          </w:p>
          <w:p w14:paraId="698F5848" w14:textId="77777777" w:rsidR="00B609C5" w:rsidRPr="003B2883" w:rsidRDefault="00B609C5" w:rsidP="009D3A1C">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32F2C9C" w14:textId="77777777" w:rsidR="00B609C5" w:rsidRPr="003B2883" w:rsidRDefault="00B609C5">
            <w:pPr>
              <w:pStyle w:val="TAC"/>
              <w:rPr>
                <w:ins w:id="30" w:author="Bruno Landais" w:date="2019-12-18T14:04:00Z"/>
                <w:lang w:eastAsia="zh-CN"/>
              </w:rPr>
              <w:pPrChange w:id="31" w:author="Bruno Landais" w:date="2019-12-18T14:06:00Z">
                <w:pPr>
                  <w:pStyle w:val="TAL"/>
                </w:pPr>
              </w:pPrChange>
            </w:pPr>
          </w:p>
        </w:tc>
      </w:tr>
      <w:tr w:rsidR="00B609C5" w:rsidRPr="003B2883" w14:paraId="09BE5294" w14:textId="0309FBE0" w:rsidTr="00B609C5">
        <w:trPr>
          <w:jc w:val="center"/>
        </w:trPr>
        <w:tc>
          <w:tcPr>
            <w:tcW w:w="2122" w:type="dxa"/>
            <w:tcBorders>
              <w:top w:val="single" w:sz="4" w:space="0" w:color="auto"/>
              <w:left w:val="single" w:sz="4" w:space="0" w:color="auto"/>
              <w:bottom w:val="single" w:sz="4" w:space="0" w:color="auto"/>
              <w:right w:val="single" w:sz="4" w:space="0" w:color="auto"/>
            </w:tcBorders>
          </w:tcPr>
          <w:p w14:paraId="54B59DD5" w14:textId="77777777" w:rsidR="00B609C5" w:rsidRPr="003B2883" w:rsidRDefault="00B609C5" w:rsidP="009D3A1C">
            <w:pPr>
              <w:pStyle w:val="TAL"/>
              <w:rPr>
                <w:lang w:eastAsia="zh-CN"/>
              </w:rPr>
            </w:pPr>
            <w:r w:rsidRPr="003B2883">
              <w:t>sNssai</w:t>
            </w:r>
          </w:p>
        </w:tc>
        <w:tc>
          <w:tcPr>
            <w:tcW w:w="1842" w:type="dxa"/>
            <w:tcBorders>
              <w:top w:val="single" w:sz="4" w:space="0" w:color="auto"/>
              <w:left w:val="single" w:sz="4" w:space="0" w:color="auto"/>
              <w:bottom w:val="single" w:sz="4" w:space="0" w:color="auto"/>
              <w:right w:val="single" w:sz="4" w:space="0" w:color="auto"/>
            </w:tcBorders>
          </w:tcPr>
          <w:p w14:paraId="5674C78C" w14:textId="77777777" w:rsidR="00B609C5" w:rsidRPr="003B2883" w:rsidRDefault="00B609C5" w:rsidP="009D3A1C">
            <w:pPr>
              <w:pStyle w:val="TAL"/>
              <w:rPr>
                <w:lang w:eastAsia="zh-CN"/>
              </w:rPr>
            </w:pPr>
            <w:r w:rsidRPr="003B2883">
              <w:t>Snssai</w:t>
            </w:r>
          </w:p>
        </w:tc>
        <w:tc>
          <w:tcPr>
            <w:tcW w:w="426" w:type="dxa"/>
            <w:tcBorders>
              <w:top w:val="single" w:sz="4" w:space="0" w:color="auto"/>
              <w:left w:val="single" w:sz="4" w:space="0" w:color="auto"/>
              <w:bottom w:val="single" w:sz="4" w:space="0" w:color="auto"/>
              <w:right w:val="single" w:sz="4" w:space="0" w:color="auto"/>
            </w:tcBorders>
          </w:tcPr>
          <w:p w14:paraId="59183786" w14:textId="77777777" w:rsidR="00B609C5" w:rsidRPr="003B2883" w:rsidRDefault="00B609C5" w:rsidP="009D3A1C">
            <w:pPr>
              <w:pStyle w:val="TAC"/>
              <w:rPr>
                <w:lang w:eastAsia="zh-CN"/>
              </w:rPr>
            </w:pPr>
            <w:r w:rsidRPr="003B2883">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1116FE94" w14:textId="77777777" w:rsidR="00B609C5" w:rsidRPr="003B2883" w:rsidRDefault="00B609C5" w:rsidP="009D3A1C">
            <w:pPr>
              <w:pStyle w:val="TAL"/>
              <w:rPr>
                <w:lang w:eastAsia="zh-CN"/>
              </w:rPr>
            </w:pPr>
            <w:r w:rsidRPr="003B2883">
              <w:rPr>
                <w:lang w:eastAsia="zh-CN"/>
              </w:rPr>
              <w:t>1</w:t>
            </w:r>
          </w:p>
        </w:tc>
        <w:tc>
          <w:tcPr>
            <w:tcW w:w="3260" w:type="dxa"/>
            <w:tcBorders>
              <w:top w:val="single" w:sz="4" w:space="0" w:color="auto"/>
              <w:left w:val="single" w:sz="4" w:space="0" w:color="auto"/>
              <w:bottom w:val="single" w:sz="4" w:space="0" w:color="auto"/>
              <w:right w:val="single" w:sz="4" w:space="0" w:color="auto"/>
            </w:tcBorders>
          </w:tcPr>
          <w:p w14:paraId="3A3120A6" w14:textId="77777777" w:rsidR="00B609C5" w:rsidRPr="003B2883" w:rsidRDefault="00B609C5" w:rsidP="009D3A1C">
            <w:pPr>
              <w:pStyle w:val="TAL"/>
              <w:rPr>
                <w:rFonts w:cs="Arial"/>
                <w:szCs w:val="18"/>
                <w:lang w:eastAsia="zh-CN"/>
              </w:rPr>
            </w:pPr>
            <w:r w:rsidRPr="003B2883">
              <w:rPr>
                <w:rFonts w:cs="Arial"/>
                <w:szCs w:val="18"/>
                <w:lang w:eastAsia="zh-CN"/>
              </w:rPr>
              <w:t>Indicates t</w:t>
            </w:r>
            <w:r w:rsidRPr="003B2883">
              <w:t>he associated S-NSSAI for the PDU Session.</w:t>
            </w:r>
          </w:p>
        </w:tc>
        <w:tc>
          <w:tcPr>
            <w:tcW w:w="1276" w:type="dxa"/>
            <w:tcBorders>
              <w:top w:val="single" w:sz="4" w:space="0" w:color="auto"/>
              <w:left w:val="single" w:sz="4" w:space="0" w:color="auto"/>
              <w:bottom w:val="single" w:sz="4" w:space="0" w:color="auto"/>
              <w:right w:val="single" w:sz="4" w:space="0" w:color="auto"/>
            </w:tcBorders>
          </w:tcPr>
          <w:p w14:paraId="31107B92" w14:textId="77777777" w:rsidR="00B609C5" w:rsidRPr="003B2883" w:rsidRDefault="00B609C5">
            <w:pPr>
              <w:pStyle w:val="TAC"/>
              <w:rPr>
                <w:ins w:id="32" w:author="Bruno Landais" w:date="2019-12-18T14:04:00Z"/>
                <w:lang w:eastAsia="zh-CN"/>
              </w:rPr>
              <w:pPrChange w:id="33" w:author="Bruno Landais" w:date="2019-12-18T14:06:00Z">
                <w:pPr>
                  <w:pStyle w:val="TAL"/>
                </w:pPr>
              </w:pPrChange>
            </w:pPr>
          </w:p>
        </w:tc>
      </w:tr>
      <w:tr w:rsidR="00B609C5" w:rsidRPr="003B2883" w14:paraId="78FA6004" w14:textId="31D68C0B" w:rsidTr="00B609C5">
        <w:trPr>
          <w:jc w:val="center"/>
        </w:trPr>
        <w:tc>
          <w:tcPr>
            <w:tcW w:w="2122" w:type="dxa"/>
            <w:tcBorders>
              <w:top w:val="single" w:sz="4" w:space="0" w:color="auto"/>
              <w:left w:val="single" w:sz="4" w:space="0" w:color="auto"/>
              <w:bottom w:val="single" w:sz="4" w:space="0" w:color="auto"/>
              <w:right w:val="single" w:sz="4" w:space="0" w:color="auto"/>
            </w:tcBorders>
          </w:tcPr>
          <w:p w14:paraId="6572BC2C" w14:textId="77777777" w:rsidR="00B609C5" w:rsidRPr="003B2883" w:rsidRDefault="00B609C5" w:rsidP="009D3A1C">
            <w:pPr>
              <w:pStyle w:val="TAL"/>
            </w:pPr>
            <w:r w:rsidRPr="003B2883">
              <w:rPr>
                <w:lang w:eastAsia="zh-CN"/>
              </w:rPr>
              <w:t>dnn</w:t>
            </w:r>
          </w:p>
        </w:tc>
        <w:tc>
          <w:tcPr>
            <w:tcW w:w="1842" w:type="dxa"/>
            <w:tcBorders>
              <w:top w:val="single" w:sz="4" w:space="0" w:color="auto"/>
              <w:left w:val="single" w:sz="4" w:space="0" w:color="auto"/>
              <w:bottom w:val="single" w:sz="4" w:space="0" w:color="auto"/>
              <w:right w:val="single" w:sz="4" w:space="0" w:color="auto"/>
            </w:tcBorders>
          </w:tcPr>
          <w:p w14:paraId="7DA9DDF7" w14:textId="77777777" w:rsidR="00B609C5" w:rsidRPr="003B2883" w:rsidRDefault="00B609C5" w:rsidP="009D3A1C">
            <w:pPr>
              <w:pStyle w:val="TAL"/>
            </w:pPr>
            <w:r w:rsidRPr="003B2883">
              <w:rPr>
                <w:lang w:eastAsia="zh-CN"/>
              </w:rPr>
              <w:t>Dnn</w:t>
            </w:r>
          </w:p>
        </w:tc>
        <w:tc>
          <w:tcPr>
            <w:tcW w:w="426" w:type="dxa"/>
            <w:tcBorders>
              <w:top w:val="single" w:sz="4" w:space="0" w:color="auto"/>
              <w:left w:val="single" w:sz="4" w:space="0" w:color="auto"/>
              <w:bottom w:val="single" w:sz="4" w:space="0" w:color="auto"/>
              <w:right w:val="single" w:sz="4" w:space="0" w:color="auto"/>
            </w:tcBorders>
          </w:tcPr>
          <w:p w14:paraId="78B541D7" w14:textId="77777777" w:rsidR="00B609C5" w:rsidRPr="003B2883" w:rsidRDefault="00B609C5" w:rsidP="009D3A1C">
            <w:pPr>
              <w:pStyle w:val="TAC"/>
              <w:rPr>
                <w:lang w:eastAsia="zh-CN"/>
              </w:rPr>
            </w:pPr>
            <w:r w:rsidRPr="003B2883">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5CABD1B6" w14:textId="77777777" w:rsidR="00B609C5" w:rsidRPr="003B2883" w:rsidRDefault="00B609C5" w:rsidP="009D3A1C">
            <w:pPr>
              <w:pStyle w:val="TAL"/>
              <w:rPr>
                <w:lang w:eastAsia="zh-CN"/>
              </w:rPr>
            </w:pPr>
            <w:r w:rsidRPr="003B2883">
              <w:rPr>
                <w:lang w:eastAsia="zh-CN"/>
              </w:rPr>
              <w:t>1</w:t>
            </w:r>
          </w:p>
        </w:tc>
        <w:tc>
          <w:tcPr>
            <w:tcW w:w="3260" w:type="dxa"/>
            <w:tcBorders>
              <w:top w:val="single" w:sz="4" w:space="0" w:color="auto"/>
              <w:left w:val="single" w:sz="4" w:space="0" w:color="auto"/>
              <w:bottom w:val="single" w:sz="4" w:space="0" w:color="auto"/>
              <w:right w:val="single" w:sz="4" w:space="0" w:color="auto"/>
            </w:tcBorders>
          </w:tcPr>
          <w:p w14:paraId="46990FA7" w14:textId="77777777" w:rsidR="00B609C5" w:rsidRPr="003B2883" w:rsidRDefault="00B609C5" w:rsidP="009D3A1C">
            <w:pPr>
              <w:pStyle w:val="TAL"/>
            </w:pPr>
            <w:r w:rsidRPr="003B2883">
              <w:rPr>
                <w:rFonts w:cs="Arial"/>
                <w:szCs w:val="18"/>
                <w:lang w:eastAsia="zh-CN"/>
              </w:rPr>
              <w:t>Indicates the Data Network Name.</w:t>
            </w:r>
          </w:p>
        </w:tc>
        <w:tc>
          <w:tcPr>
            <w:tcW w:w="1276" w:type="dxa"/>
            <w:tcBorders>
              <w:top w:val="single" w:sz="4" w:space="0" w:color="auto"/>
              <w:left w:val="single" w:sz="4" w:space="0" w:color="auto"/>
              <w:bottom w:val="single" w:sz="4" w:space="0" w:color="auto"/>
              <w:right w:val="single" w:sz="4" w:space="0" w:color="auto"/>
            </w:tcBorders>
          </w:tcPr>
          <w:p w14:paraId="0EC73D1E" w14:textId="77777777" w:rsidR="00B609C5" w:rsidRPr="003B2883" w:rsidRDefault="00B609C5">
            <w:pPr>
              <w:pStyle w:val="TAC"/>
              <w:rPr>
                <w:ins w:id="34" w:author="Bruno Landais" w:date="2019-12-18T14:04:00Z"/>
                <w:lang w:eastAsia="zh-CN"/>
              </w:rPr>
              <w:pPrChange w:id="35" w:author="Bruno Landais" w:date="2019-12-18T14:06:00Z">
                <w:pPr>
                  <w:pStyle w:val="TAL"/>
                </w:pPr>
              </w:pPrChange>
            </w:pPr>
          </w:p>
        </w:tc>
      </w:tr>
      <w:tr w:rsidR="00B609C5" w:rsidRPr="003B2883" w14:paraId="2BD3011B" w14:textId="50FAC3A5" w:rsidTr="00B609C5">
        <w:trPr>
          <w:jc w:val="center"/>
        </w:trPr>
        <w:tc>
          <w:tcPr>
            <w:tcW w:w="2122" w:type="dxa"/>
            <w:tcBorders>
              <w:top w:val="single" w:sz="4" w:space="0" w:color="auto"/>
              <w:left w:val="single" w:sz="4" w:space="0" w:color="auto"/>
              <w:bottom w:val="single" w:sz="4" w:space="0" w:color="auto"/>
              <w:right w:val="single" w:sz="4" w:space="0" w:color="auto"/>
            </w:tcBorders>
          </w:tcPr>
          <w:p w14:paraId="38427E4D" w14:textId="77777777" w:rsidR="00B609C5" w:rsidRPr="003B2883" w:rsidRDefault="00B609C5" w:rsidP="009D3A1C">
            <w:pPr>
              <w:pStyle w:val="TAL"/>
              <w:rPr>
                <w:lang w:eastAsia="zh-CN"/>
              </w:rPr>
            </w:pPr>
            <w:r w:rsidRPr="003B2883">
              <w:rPr>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69F42BC2" w14:textId="77777777" w:rsidR="00B609C5" w:rsidRPr="003B2883" w:rsidRDefault="00B609C5" w:rsidP="009D3A1C">
            <w:pPr>
              <w:pStyle w:val="TAL"/>
              <w:rPr>
                <w:lang w:eastAsia="zh-CN"/>
              </w:rPr>
            </w:pPr>
            <w:r w:rsidRPr="003B2883">
              <w:rPr>
                <w:lang w:eastAsia="zh-CN"/>
              </w:rPr>
              <w:t>AccessType</w:t>
            </w:r>
          </w:p>
        </w:tc>
        <w:tc>
          <w:tcPr>
            <w:tcW w:w="426" w:type="dxa"/>
            <w:tcBorders>
              <w:top w:val="single" w:sz="4" w:space="0" w:color="auto"/>
              <w:left w:val="single" w:sz="4" w:space="0" w:color="auto"/>
              <w:bottom w:val="single" w:sz="4" w:space="0" w:color="auto"/>
              <w:right w:val="single" w:sz="4" w:space="0" w:color="auto"/>
            </w:tcBorders>
          </w:tcPr>
          <w:p w14:paraId="573F9EDF" w14:textId="77777777" w:rsidR="00B609C5" w:rsidRPr="003B2883" w:rsidRDefault="00B609C5" w:rsidP="009D3A1C">
            <w:pPr>
              <w:pStyle w:val="TAC"/>
              <w:rPr>
                <w:lang w:eastAsia="zh-CN"/>
              </w:rPr>
            </w:pPr>
            <w:r w:rsidRPr="003B2883">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3EBEB258" w14:textId="77777777" w:rsidR="00B609C5" w:rsidRPr="003B2883" w:rsidRDefault="00B609C5" w:rsidP="009D3A1C">
            <w:pPr>
              <w:pStyle w:val="TAL"/>
              <w:rPr>
                <w:lang w:eastAsia="zh-CN"/>
              </w:rPr>
            </w:pPr>
            <w:r w:rsidRPr="003B2883">
              <w:rPr>
                <w:lang w:eastAsia="zh-CN"/>
              </w:rPr>
              <w:t>1</w:t>
            </w:r>
          </w:p>
        </w:tc>
        <w:tc>
          <w:tcPr>
            <w:tcW w:w="3260" w:type="dxa"/>
            <w:tcBorders>
              <w:top w:val="single" w:sz="4" w:space="0" w:color="auto"/>
              <w:left w:val="single" w:sz="4" w:space="0" w:color="auto"/>
              <w:bottom w:val="single" w:sz="4" w:space="0" w:color="auto"/>
              <w:right w:val="single" w:sz="4" w:space="0" w:color="auto"/>
            </w:tcBorders>
          </w:tcPr>
          <w:p w14:paraId="34CCB1F0" w14:textId="77777777" w:rsidR="00B609C5" w:rsidRPr="003B2883" w:rsidRDefault="00B609C5" w:rsidP="009D3A1C">
            <w:pPr>
              <w:pStyle w:val="TAL"/>
            </w:pPr>
            <w:r w:rsidRPr="003B2883">
              <w:t>Indicates the access type of the PDU session.</w:t>
            </w:r>
          </w:p>
        </w:tc>
        <w:tc>
          <w:tcPr>
            <w:tcW w:w="1276" w:type="dxa"/>
            <w:tcBorders>
              <w:top w:val="single" w:sz="4" w:space="0" w:color="auto"/>
              <w:left w:val="single" w:sz="4" w:space="0" w:color="auto"/>
              <w:bottom w:val="single" w:sz="4" w:space="0" w:color="auto"/>
              <w:right w:val="single" w:sz="4" w:space="0" w:color="auto"/>
            </w:tcBorders>
          </w:tcPr>
          <w:p w14:paraId="3F30751F" w14:textId="77777777" w:rsidR="00B609C5" w:rsidRPr="003B2883" w:rsidRDefault="00B609C5">
            <w:pPr>
              <w:pStyle w:val="TAC"/>
              <w:rPr>
                <w:ins w:id="36" w:author="Bruno Landais" w:date="2019-12-18T14:04:00Z"/>
              </w:rPr>
              <w:pPrChange w:id="37" w:author="Bruno Landais" w:date="2019-12-18T14:06:00Z">
                <w:pPr>
                  <w:pStyle w:val="TAL"/>
                </w:pPr>
              </w:pPrChange>
            </w:pPr>
          </w:p>
        </w:tc>
      </w:tr>
      <w:tr w:rsidR="00B609C5" w:rsidRPr="003B2883" w14:paraId="2C85F0BD" w14:textId="0F86CD7E" w:rsidTr="00B609C5">
        <w:trPr>
          <w:jc w:val="center"/>
        </w:trPr>
        <w:tc>
          <w:tcPr>
            <w:tcW w:w="2122" w:type="dxa"/>
            <w:tcBorders>
              <w:top w:val="single" w:sz="4" w:space="0" w:color="auto"/>
              <w:left w:val="single" w:sz="4" w:space="0" w:color="auto"/>
              <w:bottom w:val="single" w:sz="4" w:space="0" w:color="auto"/>
              <w:right w:val="single" w:sz="4" w:space="0" w:color="auto"/>
            </w:tcBorders>
          </w:tcPr>
          <w:p w14:paraId="58DE3622" w14:textId="77777777" w:rsidR="00B609C5" w:rsidRPr="003B2883" w:rsidRDefault="00B609C5" w:rsidP="009D3A1C">
            <w:pPr>
              <w:pStyle w:val="TAL"/>
              <w:rPr>
                <w:lang w:eastAsia="zh-CN"/>
              </w:rPr>
            </w:pPr>
            <w:r w:rsidRPr="003B2883">
              <w:t>allocatedEbiList</w:t>
            </w:r>
          </w:p>
        </w:tc>
        <w:tc>
          <w:tcPr>
            <w:tcW w:w="1842" w:type="dxa"/>
            <w:tcBorders>
              <w:top w:val="single" w:sz="4" w:space="0" w:color="auto"/>
              <w:left w:val="single" w:sz="4" w:space="0" w:color="auto"/>
              <w:bottom w:val="single" w:sz="4" w:space="0" w:color="auto"/>
              <w:right w:val="single" w:sz="4" w:space="0" w:color="auto"/>
            </w:tcBorders>
          </w:tcPr>
          <w:p w14:paraId="5FCFA193" w14:textId="77777777" w:rsidR="00B609C5" w:rsidRPr="003B2883" w:rsidRDefault="00B609C5" w:rsidP="009D3A1C">
            <w:pPr>
              <w:pStyle w:val="TAL"/>
              <w:rPr>
                <w:lang w:eastAsia="zh-CN"/>
              </w:rPr>
            </w:pPr>
            <w:r w:rsidRPr="003B2883">
              <w:rPr>
                <w:lang w:val="en-US"/>
              </w:rPr>
              <w:t>array(E</w:t>
            </w:r>
            <w:r w:rsidRPr="003B2883">
              <w:rPr>
                <w:rFonts w:hint="eastAsia"/>
                <w:lang w:val="en-US" w:eastAsia="zh-CN"/>
              </w:rPr>
              <w:t>bi</w:t>
            </w:r>
            <w:r w:rsidRPr="003B2883">
              <w:rPr>
                <w:lang w:val="en-US"/>
              </w:rPr>
              <w:t>ArpMapping)</w:t>
            </w:r>
          </w:p>
        </w:tc>
        <w:tc>
          <w:tcPr>
            <w:tcW w:w="426" w:type="dxa"/>
            <w:tcBorders>
              <w:top w:val="single" w:sz="4" w:space="0" w:color="auto"/>
              <w:left w:val="single" w:sz="4" w:space="0" w:color="auto"/>
              <w:bottom w:val="single" w:sz="4" w:space="0" w:color="auto"/>
              <w:right w:val="single" w:sz="4" w:space="0" w:color="auto"/>
            </w:tcBorders>
          </w:tcPr>
          <w:p w14:paraId="3B765B78" w14:textId="77777777" w:rsidR="00B609C5" w:rsidRPr="003B2883" w:rsidRDefault="00B609C5" w:rsidP="009D3A1C">
            <w:pPr>
              <w:pStyle w:val="TAC"/>
              <w:rPr>
                <w:lang w:eastAsia="zh-CN"/>
              </w:rPr>
            </w:pPr>
            <w:r w:rsidRPr="003B2883">
              <w:rPr>
                <w:lang w:eastAsia="zh-CN"/>
              </w:rPr>
              <w:t>C</w:t>
            </w:r>
          </w:p>
        </w:tc>
        <w:tc>
          <w:tcPr>
            <w:tcW w:w="992" w:type="dxa"/>
            <w:tcBorders>
              <w:top w:val="single" w:sz="4" w:space="0" w:color="auto"/>
              <w:left w:val="single" w:sz="4" w:space="0" w:color="auto"/>
              <w:bottom w:val="single" w:sz="4" w:space="0" w:color="auto"/>
              <w:right w:val="single" w:sz="4" w:space="0" w:color="auto"/>
            </w:tcBorders>
          </w:tcPr>
          <w:p w14:paraId="469FE6FB" w14:textId="77777777" w:rsidR="00B609C5" w:rsidRPr="003B2883" w:rsidRDefault="00B609C5" w:rsidP="009D3A1C">
            <w:pPr>
              <w:pStyle w:val="TAL"/>
              <w:rPr>
                <w:lang w:eastAsia="zh-CN"/>
              </w:rPr>
            </w:pPr>
            <w:r w:rsidRPr="003B2883">
              <w:rPr>
                <w:lang w:eastAsia="zh-CN"/>
              </w:rPr>
              <w:t>1..N</w:t>
            </w:r>
          </w:p>
        </w:tc>
        <w:tc>
          <w:tcPr>
            <w:tcW w:w="3260" w:type="dxa"/>
            <w:tcBorders>
              <w:top w:val="single" w:sz="4" w:space="0" w:color="auto"/>
              <w:left w:val="single" w:sz="4" w:space="0" w:color="auto"/>
              <w:bottom w:val="single" w:sz="4" w:space="0" w:color="auto"/>
              <w:right w:val="single" w:sz="4" w:space="0" w:color="auto"/>
            </w:tcBorders>
          </w:tcPr>
          <w:p w14:paraId="7F6D0398" w14:textId="77777777" w:rsidR="00B609C5" w:rsidRPr="003B2883" w:rsidRDefault="00B609C5" w:rsidP="009D3A1C">
            <w:pPr>
              <w:pStyle w:val="TAL"/>
              <w:rPr>
                <w:rFonts w:cs="Arial"/>
                <w:szCs w:val="18"/>
              </w:rPr>
            </w:pPr>
            <w:r w:rsidRPr="003B2883">
              <w:rPr>
                <w:rFonts w:cs="Arial"/>
                <w:szCs w:val="18"/>
              </w:rPr>
              <w:t>This IE shall be present when at least one EBI is allocated to the PDU session.</w:t>
            </w:r>
          </w:p>
          <w:p w14:paraId="142FEB50" w14:textId="77777777" w:rsidR="00B609C5" w:rsidRPr="003B2883" w:rsidRDefault="00B609C5" w:rsidP="009D3A1C">
            <w:pPr>
              <w:pStyle w:val="TAL"/>
              <w:rPr>
                <w:rFonts w:cs="Arial"/>
                <w:szCs w:val="18"/>
              </w:rPr>
            </w:pPr>
          </w:p>
          <w:p w14:paraId="0D6310BE" w14:textId="77777777" w:rsidR="00B609C5" w:rsidRPr="003B2883" w:rsidRDefault="00B609C5" w:rsidP="009D3A1C">
            <w:pPr>
              <w:pStyle w:val="TAL"/>
              <w:rPr>
                <w:rFonts w:cs="Arial"/>
                <w:szCs w:val="18"/>
                <w:lang w:eastAsia="zh-CN"/>
              </w:rPr>
            </w:pPr>
            <w:r w:rsidRPr="003B2883">
              <w:rPr>
                <w:rFonts w:cs="Arial"/>
                <w:szCs w:val="18"/>
              </w:rPr>
              <w:t>When present, this IE shall contain the EBIs currently allocated to the PDU session.</w:t>
            </w:r>
          </w:p>
        </w:tc>
        <w:tc>
          <w:tcPr>
            <w:tcW w:w="1276" w:type="dxa"/>
            <w:tcBorders>
              <w:top w:val="single" w:sz="4" w:space="0" w:color="auto"/>
              <w:left w:val="single" w:sz="4" w:space="0" w:color="auto"/>
              <w:bottom w:val="single" w:sz="4" w:space="0" w:color="auto"/>
              <w:right w:val="single" w:sz="4" w:space="0" w:color="auto"/>
            </w:tcBorders>
          </w:tcPr>
          <w:p w14:paraId="41860CE7" w14:textId="77777777" w:rsidR="00B609C5" w:rsidRPr="003B2883" w:rsidRDefault="00B609C5">
            <w:pPr>
              <w:pStyle w:val="TAC"/>
              <w:rPr>
                <w:ins w:id="38" w:author="Bruno Landais" w:date="2019-12-18T14:04:00Z"/>
              </w:rPr>
              <w:pPrChange w:id="39" w:author="Bruno Landais" w:date="2019-12-18T14:06:00Z">
                <w:pPr>
                  <w:pStyle w:val="TAL"/>
                </w:pPr>
              </w:pPrChange>
            </w:pPr>
          </w:p>
        </w:tc>
      </w:tr>
      <w:tr w:rsidR="00B609C5" w:rsidRPr="003B2883" w14:paraId="03202243" w14:textId="5C4FDF33" w:rsidTr="00B609C5">
        <w:trPr>
          <w:jc w:val="center"/>
        </w:trPr>
        <w:tc>
          <w:tcPr>
            <w:tcW w:w="2122" w:type="dxa"/>
            <w:tcBorders>
              <w:top w:val="single" w:sz="4" w:space="0" w:color="auto"/>
              <w:left w:val="single" w:sz="4" w:space="0" w:color="auto"/>
              <w:bottom w:val="single" w:sz="4" w:space="0" w:color="auto"/>
              <w:right w:val="single" w:sz="4" w:space="0" w:color="auto"/>
            </w:tcBorders>
          </w:tcPr>
          <w:p w14:paraId="2971407A" w14:textId="77777777" w:rsidR="00B609C5" w:rsidRPr="003B2883" w:rsidRDefault="00B609C5" w:rsidP="009D3A1C">
            <w:pPr>
              <w:pStyle w:val="TAL"/>
              <w:rPr>
                <w:lang w:eastAsia="zh-CN"/>
              </w:rPr>
            </w:pPr>
            <w:r w:rsidRPr="003B2883">
              <w:rPr>
                <w:lang w:eastAsia="zh-CN"/>
              </w:rPr>
              <w:t>hsmfId</w:t>
            </w:r>
          </w:p>
        </w:tc>
        <w:tc>
          <w:tcPr>
            <w:tcW w:w="1842" w:type="dxa"/>
            <w:tcBorders>
              <w:top w:val="single" w:sz="4" w:space="0" w:color="auto"/>
              <w:left w:val="single" w:sz="4" w:space="0" w:color="auto"/>
              <w:bottom w:val="single" w:sz="4" w:space="0" w:color="auto"/>
              <w:right w:val="single" w:sz="4" w:space="0" w:color="auto"/>
            </w:tcBorders>
          </w:tcPr>
          <w:p w14:paraId="78C35C89" w14:textId="77777777" w:rsidR="00B609C5" w:rsidRPr="003B2883" w:rsidRDefault="00B609C5" w:rsidP="009D3A1C">
            <w:pPr>
              <w:pStyle w:val="TAL"/>
            </w:pPr>
            <w:r w:rsidRPr="003B2883">
              <w:t>NfInstanceId</w:t>
            </w:r>
          </w:p>
        </w:tc>
        <w:tc>
          <w:tcPr>
            <w:tcW w:w="426" w:type="dxa"/>
            <w:tcBorders>
              <w:top w:val="single" w:sz="4" w:space="0" w:color="auto"/>
              <w:left w:val="single" w:sz="4" w:space="0" w:color="auto"/>
              <w:bottom w:val="single" w:sz="4" w:space="0" w:color="auto"/>
              <w:right w:val="single" w:sz="4" w:space="0" w:color="auto"/>
            </w:tcBorders>
          </w:tcPr>
          <w:p w14:paraId="79C1FA43" w14:textId="77777777" w:rsidR="00B609C5" w:rsidRPr="003B2883" w:rsidRDefault="00B609C5" w:rsidP="009D3A1C">
            <w:pPr>
              <w:pStyle w:val="TAC"/>
              <w:rPr>
                <w:lang w:eastAsia="zh-CN"/>
              </w:rPr>
            </w:pPr>
            <w:r w:rsidRPr="003B2883">
              <w:rPr>
                <w:lang w:eastAsia="zh-CN"/>
              </w:rPr>
              <w:t>C</w:t>
            </w:r>
          </w:p>
        </w:tc>
        <w:tc>
          <w:tcPr>
            <w:tcW w:w="992" w:type="dxa"/>
            <w:tcBorders>
              <w:top w:val="single" w:sz="4" w:space="0" w:color="auto"/>
              <w:left w:val="single" w:sz="4" w:space="0" w:color="auto"/>
              <w:bottom w:val="single" w:sz="4" w:space="0" w:color="auto"/>
              <w:right w:val="single" w:sz="4" w:space="0" w:color="auto"/>
            </w:tcBorders>
          </w:tcPr>
          <w:p w14:paraId="21AADE58" w14:textId="77777777" w:rsidR="00B609C5" w:rsidRPr="003B2883" w:rsidRDefault="00B609C5" w:rsidP="009D3A1C">
            <w:pPr>
              <w:pStyle w:val="TAL"/>
              <w:rPr>
                <w:lang w:eastAsia="zh-CN"/>
              </w:rPr>
            </w:pPr>
            <w:r w:rsidRPr="003B2883">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3208F24" w14:textId="77777777" w:rsidR="00B609C5" w:rsidRPr="003B2883" w:rsidRDefault="00B609C5" w:rsidP="009D3A1C">
            <w:pPr>
              <w:pStyle w:val="TAL"/>
            </w:pPr>
            <w:r w:rsidRPr="003B2883">
              <w:t>This IE shall be present for non-roaming and home-routed PDU sessions. When present, it shall indicate the associated home SMF for the PDU Session.</w:t>
            </w:r>
          </w:p>
        </w:tc>
        <w:tc>
          <w:tcPr>
            <w:tcW w:w="1276" w:type="dxa"/>
            <w:tcBorders>
              <w:top w:val="single" w:sz="4" w:space="0" w:color="auto"/>
              <w:left w:val="single" w:sz="4" w:space="0" w:color="auto"/>
              <w:bottom w:val="single" w:sz="4" w:space="0" w:color="auto"/>
              <w:right w:val="single" w:sz="4" w:space="0" w:color="auto"/>
            </w:tcBorders>
          </w:tcPr>
          <w:p w14:paraId="7F328C4D" w14:textId="77777777" w:rsidR="00B609C5" w:rsidRPr="003B2883" w:rsidRDefault="00B609C5">
            <w:pPr>
              <w:pStyle w:val="TAC"/>
              <w:rPr>
                <w:ins w:id="40" w:author="Bruno Landais" w:date="2019-12-18T14:04:00Z"/>
              </w:rPr>
              <w:pPrChange w:id="41" w:author="Bruno Landais" w:date="2019-12-18T14:06:00Z">
                <w:pPr>
                  <w:pStyle w:val="TAL"/>
                </w:pPr>
              </w:pPrChange>
            </w:pPr>
          </w:p>
        </w:tc>
      </w:tr>
      <w:tr w:rsidR="00B609C5" w:rsidRPr="003B2883" w14:paraId="514F2D72" w14:textId="313AF00B" w:rsidTr="00B609C5">
        <w:trPr>
          <w:jc w:val="center"/>
        </w:trPr>
        <w:tc>
          <w:tcPr>
            <w:tcW w:w="2122" w:type="dxa"/>
            <w:tcBorders>
              <w:top w:val="single" w:sz="4" w:space="0" w:color="auto"/>
              <w:left w:val="single" w:sz="4" w:space="0" w:color="auto"/>
              <w:bottom w:val="single" w:sz="4" w:space="0" w:color="auto"/>
              <w:right w:val="single" w:sz="4" w:space="0" w:color="auto"/>
            </w:tcBorders>
          </w:tcPr>
          <w:p w14:paraId="02CF1113" w14:textId="77777777" w:rsidR="00B609C5" w:rsidRPr="003B2883" w:rsidRDefault="00B609C5" w:rsidP="009D3A1C">
            <w:pPr>
              <w:pStyle w:val="TAL"/>
              <w:rPr>
                <w:lang w:eastAsia="zh-CN"/>
              </w:rPr>
            </w:pPr>
            <w:r>
              <w:rPr>
                <w:lang w:val="en-US" w:eastAsia="zh-CN"/>
              </w:rPr>
              <w:t>hsmfSetId</w:t>
            </w:r>
          </w:p>
        </w:tc>
        <w:tc>
          <w:tcPr>
            <w:tcW w:w="1842" w:type="dxa"/>
            <w:tcBorders>
              <w:top w:val="single" w:sz="4" w:space="0" w:color="auto"/>
              <w:left w:val="single" w:sz="4" w:space="0" w:color="auto"/>
              <w:bottom w:val="single" w:sz="4" w:space="0" w:color="auto"/>
              <w:right w:val="single" w:sz="4" w:space="0" w:color="auto"/>
            </w:tcBorders>
          </w:tcPr>
          <w:p w14:paraId="5CCECA3D" w14:textId="77777777" w:rsidR="00B609C5" w:rsidRPr="003B2883" w:rsidRDefault="00B609C5" w:rsidP="009D3A1C">
            <w:pPr>
              <w:pStyle w:val="TAL"/>
            </w:pPr>
            <w:r>
              <w:t>NfSetId</w:t>
            </w:r>
          </w:p>
        </w:tc>
        <w:tc>
          <w:tcPr>
            <w:tcW w:w="426" w:type="dxa"/>
            <w:tcBorders>
              <w:top w:val="single" w:sz="4" w:space="0" w:color="auto"/>
              <w:left w:val="single" w:sz="4" w:space="0" w:color="auto"/>
              <w:bottom w:val="single" w:sz="4" w:space="0" w:color="auto"/>
              <w:right w:val="single" w:sz="4" w:space="0" w:color="auto"/>
            </w:tcBorders>
          </w:tcPr>
          <w:p w14:paraId="043169D0" w14:textId="77777777" w:rsidR="00B609C5" w:rsidRPr="003B2883" w:rsidRDefault="00B609C5" w:rsidP="009D3A1C">
            <w:pPr>
              <w:pStyle w:val="TAC"/>
              <w:rPr>
                <w:lang w:eastAsia="zh-CN"/>
              </w:rPr>
            </w:pPr>
            <w:r>
              <w:rPr>
                <w:lang w:val="en-US" w:eastAsia="zh-CN"/>
              </w:rPr>
              <w:t>C</w:t>
            </w:r>
          </w:p>
        </w:tc>
        <w:tc>
          <w:tcPr>
            <w:tcW w:w="992" w:type="dxa"/>
            <w:tcBorders>
              <w:top w:val="single" w:sz="4" w:space="0" w:color="auto"/>
              <w:left w:val="single" w:sz="4" w:space="0" w:color="auto"/>
              <w:bottom w:val="single" w:sz="4" w:space="0" w:color="auto"/>
              <w:right w:val="single" w:sz="4" w:space="0" w:color="auto"/>
            </w:tcBorders>
          </w:tcPr>
          <w:p w14:paraId="76B512B9" w14:textId="77777777" w:rsidR="00B609C5" w:rsidRPr="003B2883" w:rsidRDefault="00B609C5" w:rsidP="009D3A1C">
            <w:pPr>
              <w:pStyle w:val="TAL"/>
              <w:rPr>
                <w:lang w:eastAsia="zh-CN"/>
              </w:rPr>
            </w:pPr>
            <w:r>
              <w:rPr>
                <w:lang w:val="en-US" w:eastAsia="zh-CN"/>
              </w:rPr>
              <w:t>0..1</w:t>
            </w:r>
          </w:p>
        </w:tc>
        <w:tc>
          <w:tcPr>
            <w:tcW w:w="3260" w:type="dxa"/>
            <w:tcBorders>
              <w:top w:val="single" w:sz="4" w:space="0" w:color="auto"/>
              <w:left w:val="single" w:sz="4" w:space="0" w:color="auto"/>
              <w:bottom w:val="single" w:sz="4" w:space="0" w:color="auto"/>
              <w:right w:val="single" w:sz="4" w:space="0" w:color="auto"/>
            </w:tcBorders>
          </w:tcPr>
          <w:p w14:paraId="1B9C2BF6" w14:textId="77777777" w:rsidR="00B609C5" w:rsidRPr="003B2883" w:rsidRDefault="00B609C5" w:rsidP="009D3A1C">
            <w:pPr>
              <w:pStyle w:val="TAL"/>
            </w:pPr>
            <w:r>
              <w:t>This IE shall be present, if available. When present, this IE shall contain the NF Set ID of the home SMF.</w:t>
            </w:r>
          </w:p>
        </w:tc>
        <w:tc>
          <w:tcPr>
            <w:tcW w:w="1276" w:type="dxa"/>
            <w:tcBorders>
              <w:top w:val="single" w:sz="4" w:space="0" w:color="auto"/>
              <w:left w:val="single" w:sz="4" w:space="0" w:color="auto"/>
              <w:bottom w:val="single" w:sz="4" w:space="0" w:color="auto"/>
              <w:right w:val="single" w:sz="4" w:space="0" w:color="auto"/>
            </w:tcBorders>
          </w:tcPr>
          <w:p w14:paraId="3D179250" w14:textId="77777777" w:rsidR="00B609C5" w:rsidRDefault="00B609C5">
            <w:pPr>
              <w:pStyle w:val="TAC"/>
              <w:rPr>
                <w:ins w:id="42" w:author="Bruno Landais" w:date="2019-12-18T14:04:00Z"/>
              </w:rPr>
              <w:pPrChange w:id="43" w:author="Bruno Landais" w:date="2019-12-18T14:06:00Z">
                <w:pPr>
                  <w:pStyle w:val="TAL"/>
                </w:pPr>
              </w:pPrChange>
            </w:pPr>
          </w:p>
        </w:tc>
      </w:tr>
      <w:tr w:rsidR="00B609C5" w:rsidRPr="003B2883" w14:paraId="0C110F45" w14:textId="6AF16AE3" w:rsidTr="00B609C5">
        <w:trPr>
          <w:jc w:val="center"/>
        </w:trPr>
        <w:tc>
          <w:tcPr>
            <w:tcW w:w="2122" w:type="dxa"/>
            <w:tcBorders>
              <w:top w:val="single" w:sz="4" w:space="0" w:color="auto"/>
              <w:left w:val="single" w:sz="4" w:space="0" w:color="auto"/>
              <w:bottom w:val="single" w:sz="4" w:space="0" w:color="auto"/>
              <w:right w:val="single" w:sz="4" w:space="0" w:color="auto"/>
            </w:tcBorders>
          </w:tcPr>
          <w:p w14:paraId="658F4747" w14:textId="77777777" w:rsidR="00B609C5" w:rsidRPr="003B2883" w:rsidRDefault="00B609C5" w:rsidP="009D3A1C">
            <w:pPr>
              <w:pStyle w:val="TAL"/>
              <w:rPr>
                <w:lang w:eastAsia="zh-CN"/>
              </w:rPr>
            </w:pPr>
            <w:r>
              <w:rPr>
                <w:lang w:val="en-US" w:eastAsia="zh-CN"/>
              </w:rPr>
              <w:t>hsmfServiceSetId</w:t>
            </w:r>
          </w:p>
        </w:tc>
        <w:tc>
          <w:tcPr>
            <w:tcW w:w="1842" w:type="dxa"/>
            <w:tcBorders>
              <w:top w:val="single" w:sz="4" w:space="0" w:color="auto"/>
              <w:left w:val="single" w:sz="4" w:space="0" w:color="auto"/>
              <w:bottom w:val="single" w:sz="4" w:space="0" w:color="auto"/>
              <w:right w:val="single" w:sz="4" w:space="0" w:color="auto"/>
            </w:tcBorders>
          </w:tcPr>
          <w:p w14:paraId="44AE58F7" w14:textId="77777777" w:rsidR="00B609C5" w:rsidRPr="003B2883" w:rsidRDefault="00B609C5" w:rsidP="009D3A1C">
            <w:pPr>
              <w:pStyle w:val="TAL"/>
            </w:pPr>
            <w:r>
              <w:t>NfServiceSetId</w:t>
            </w:r>
          </w:p>
        </w:tc>
        <w:tc>
          <w:tcPr>
            <w:tcW w:w="426" w:type="dxa"/>
            <w:tcBorders>
              <w:top w:val="single" w:sz="4" w:space="0" w:color="auto"/>
              <w:left w:val="single" w:sz="4" w:space="0" w:color="auto"/>
              <w:bottom w:val="single" w:sz="4" w:space="0" w:color="auto"/>
              <w:right w:val="single" w:sz="4" w:space="0" w:color="auto"/>
            </w:tcBorders>
          </w:tcPr>
          <w:p w14:paraId="6F97E454" w14:textId="77777777" w:rsidR="00B609C5" w:rsidRPr="003B2883" w:rsidRDefault="00B609C5" w:rsidP="009D3A1C">
            <w:pPr>
              <w:pStyle w:val="TAC"/>
              <w:rPr>
                <w:lang w:eastAsia="zh-CN"/>
              </w:rPr>
            </w:pPr>
            <w:r>
              <w:rPr>
                <w:lang w:val="en-US" w:eastAsia="zh-CN"/>
              </w:rPr>
              <w:t>C</w:t>
            </w:r>
          </w:p>
        </w:tc>
        <w:tc>
          <w:tcPr>
            <w:tcW w:w="992" w:type="dxa"/>
            <w:tcBorders>
              <w:top w:val="single" w:sz="4" w:space="0" w:color="auto"/>
              <w:left w:val="single" w:sz="4" w:space="0" w:color="auto"/>
              <w:bottom w:val="single" w:sz="4" w:space="0" w:color="auto"/>
              <w:right w:val="single" w:sz="4" w:space="0" w:color="auto"/>
            </w:tcBorders>
          </w:tcPr>
          <w:p w14:paraId="311F5A3C" w14:textId="77777777" w:rsidR="00B609C5" w:rsidRPr="003B2883" w:rsidRDefault="00B609C5" w:rsidP="009D3A1C">
            <w:pPr>
              <w:pStyle w:val="TAL"/>
              <w:rPr>
                <w:lang w:eastAsia="zh-CN"/>
              </w:rPr>
            </w:pPr>
            <w:r>
              <w:rPr>
                <w:lang w:val="en-US" w:eastAsia="zh-CN"/>
              </w:rPr>
              <w:t>0..1</w:t>
            </w:r>
          </w:p>
        </w:tc>
        <w:tc>
          <w:tcPr>
            <w:tcW w:w="3260" w:type="dxa"/>
            <w:tcBorders>
              <w:top w:val="single" w:sz="4" w:space="0" w:color="auto"/>
              <w:left w:val="single" w:sz="4" w:space="0" w:color="auto"/>
              <w:bottom w:val="single" w:sz="4" w:space="0" w:color="auto"/>
              <w:right w:val="single" w:sz="4" w:space="0" w:color="auto"/>
            </w:tcBorders>
          </w:tcPr>
          <w:p w14:paraId="1AD5830B" w14:textId="77777777" w:rsidR="00B609C5" w:rsidRPr="003B2883" w:rsidRDefault="00B609C5" w:rsidP="009D3A1C">
            <w:pPr>
              <w:pStyle w:val="TAL"/>
            </w:pPr>
            <w:r>
              <w:t>This IE shall be present, if available. When present, this IE shall contain the NF Service Set ID of the home SMF's PDUSession service instance.</w:t>
            </w:r>
          </w:p>
        </w:tc>
        <w:tc>
          <w:tcPr>
            <w:tcW w:w="1276" w:type="dxa"/>
            <w:tcBorders>
              <w:top w:val="single" w:sz="4" w:space="0" w:color="auto"/>
              <w:left w:val="single" w:sz="4" w:space="0" w:color="auto"/>
              <w:bottom w:val="single" w:sz="4" w:space="0" w:color="auto"/>
              <w:right w:val="single" w:sz="4" w:space="0" w:color="auto"/>
            </w:tcBorders>
          </w:tcPr>
          <w:p w14:paraId="4A9E7F2D" w14:textId="77777777" w:rsidR="00B609C5" w:rsidRDefault="00B609C5">
            <w:pPr>
              <w:pStyle w:val="TAC"/>
              <w:rPr>
                <w:ins w:id="44" w:author="Bruno Landais" w:date="2019-12-18T14:04:00Z"/>
              </w:rPr>
              <w:pPrChange w:id="45" w:author="Bruno Landais" w:date="2019-12-18T14:06:00Z">
                <w:pPr>
                  <w:pStyle w:val="TAL"/>
                </w:pPr>
              </w:pPrChange>
            </w:pPr>
          </w:p>
        </w:tc>
      </w:tr>
      <w:tr w:rsidR="00B609C5" w:rsidRPr="003B2883" w14:paraId="1210134A" w14:textId="4BE38A8E" w:rsidTr="00B609C5">
        <w:trPr>
          <w:jc w:val="center"/>
        </w:trPr>
        <w:tc>
          <w:tcPr>
            <w:tcW w:w="2122" w:type="dxa"/>
            <w:tcBorders>
              <w:top w:val="single" w:sz="4" w:space="0" w:color="auto"/>
              <w:left w:val="single" w:sz="4" w:space="0" w:color="auto"/>
              <w:bottom w:val="single" w:sz="4" w:space="0" w:color="auto"/>
              <w:right w:val="single" w:sz="4" w:space="0" w:color="auto"/>
            </w:tcBorders>
          </w:tcPr>
          <w:p w14:paraId="05838E7B" w14:textId="77777777" w:rsidR="00B609C5" w:rsidRPr="003B2883" w:rsidRDefault="00B609C5" w:rsidP="009D3A1C">
            <w:pPr>
              <w:pStyle w:val="TAL"/>
              <w:rPr>
                <w:lang w:eastAsia="zh-CN"/>
              </w:rPr>
            </w:pPr>
            <w:r>
              <w:rPr>
                <w:lang w:val="en-US" w:eastAsia="zh-CN"/>
              </w:rPr>
              <w:t>smfBinding</w:t>
            </w:r>
          </w:p>
        </w:tc>
        <w:tc>
          <w:tcPr>
            <w:tcW w:w="1842" w:type="dxa"/>
            <w:tcBorders>
              <w:top w:val="single" w:sz="4" w:space="0" w:color="auto"/>
              <w:left w:val="single" w:sz="4" w:space="0" w:color="auto"/>
              <w:bottom w:val="single" w:sz="4" w:space="0" w:color="auto"/>
              <w:right w:val="single" w:sz="4" w:space="0" w:color="auto"/>
            </w:tcBorders>
          </w:tcPr>
          <w:p w14:paraId="22FDB1F1" w14:textId="77777777" w:rsidR="00B609C5" w:rsidRPr="003B2883" w:rsidRDefault="00B609C5" w:rsidP="009D3A1C">
            <w:pPr>
              <w:pStyle w:val="TAL"/>
            </w:pPr>
            <w:r>
              <w:t>SbiBindingLevel</w:t>
            </w:r>
          </w:p>
        </w:tc>
        <w:tc>
          <w:tcPr>
            <w:tcW w:w="426" w:type="dxa"/>
            <w:tcBorders>
              <w:top w:val="single" w:sz="4" w:space="0" w:color="auto"/>
              <w:left w:val="single" w:sz="4" w:space="0" w:color="auto"/>
              <w:bottom w:val="single" w:sz="4" w:space="0" w:color="auto"/>
              <w:right w:val="single" w:sz="4" w:space="0" w:color="auto"/>
            </w:tcBorders>
          </w:tcPr>
          <w:p w14:paraId="79A0394C" w14:textId="77777777" w:rsidR="00B609C5" w:rsidRPr="003B2883" w:rsidRDefault="00B609C5" w:rsidP="009D3A1C">
            <w:pPr>
              <w:pStyle w:val="TAC"/>
              <w:rPr>
                <w:lang w:eastAsia="zh-CN"/>
              </w:rPr>
            </w:pPr>
            <w:r>
              <w:rPr>
                <w:lang w:val="en-US" w:eastAsia="zh-CN"/>
              </w:rPr>
              <w:t>C</w:t>
            </w:r>
          </w:p>
        </w:tc>
        <w:tc>
          <w:tcPr>
            <w:tcW w:w="992" w:type="dxa"/>
            <w:tcBorders>
              <w:top w:val="single" w:sz="4" w:space="0" w:color="auto"/>
              <w:left w:val="single" w:sz="4" w:space="0" w:color="auto"/>
              <w:bottom w:val="single" w:sz="4" w:space="0" w:color="auto"/>
              <w:right w:val="single" w:sz="4" w:space="0" w:color="auto"/>
            </w:tcBorders>
          </w:tcPr>
          <w:p w14:paraId="12C31525" w14:textId="77777777" w:rsidR="00B609C5" w:rsidRPr="003B2883" w:rsidRDefault="00B609C5" w:rsidP="009D3A1C">
            <w:pPr>
              <w:pStyle w:val="TAL"/>
              <w:rPr>
                <w:lang w:eastAsia="zh-CN"/>
              </w:rPr>
            </w:pPr>
            <w:r>
              <w:rPr>
                <w:lang w:val="en-US" w:eastAsia="zh-CN"/>
              </w:rPr>
              <w:t>0..1</w:t>
            </w:r>
          </w:p>
        </w:tc>
        <w:tc>
          <w:tcPr>
            <w:tcW w:w="3260" w:type="dxa"/>
            <w:tcBorders>
              <w:top w:val="single" w:sz="4" w:space="0" w:color="auto"/>
              <w:left w:val="single" w:sz="4" w:space="0" w:color="auto"/>
              <w:bottom w:val="single" w:sz="4" w:space="0" w:color="auto"/>
              <w:right w:val="single" w:sz="4" w:space="0" w:color="auto"/>
            </w:tcBorders>
          </w:tcPr>
          <w:p w14:paraId="610EDBB8" w14:textId="77777777" w:rsidR="00B609C5" w:rsidRPr="003B2883" w:rsidRDefault="00B609C5" w:rsidP="009D3A1C">
            <w:pPr>
              <w:pStyle w:val="TAL"/>
            </w:pPr>
            <w:r>
              <w:t>This IE shall be present if available, for a non-roaming PDU session. When present, this IE shall contain the SBI binding level of the SMF's SM context resource.</w:t>
            </w:r>
          </w:p>
        </w:tc>
        <w:tc>
          <w:tcPr>
            <w:tcW w:w="1276" w:type="dxa"/>
            <w:tcBorders>
              <w:top w:val="single" w:sz="4" w:space="0" w:color="auto"/>
              <w:left w:val="single" w:sz="4" w:space="0" w:color="auto"/>
              <w:bottom w:val="single" w:sz="4" w:space="0" w:color="auto"/>
              <w:right w:val="single" w:sz="4" w:space="0" w:color="auto"/>
            </w:tcBorders>
          </w:tcPr>
          <w:p w14:paraId="73473C9B" w14:textId="77777777" w:rsidR="00B609C5" w:rsidRDefault="00B609C5">
            <w:pPr>
              <w:pStyle w:val="TAC"/>
              <w:rPr>
                <w:ins w:id="46" w:author="Bruno Landais" w:date="2019-12-18T14:04:00Z"/>
              </w:rPr>
              <w:pPrChange w:id="47" w:author="Bruno Landais" w:date="2019-12-18T14:06:00Z">
                <w:pPr>
                  <w:pStyle w:val="TAL"/>
                </w:pPr>
              </w:pPrChange>
            </w:pPr>
          </w:p>
        </w:tc>
      </w:tr>
      <w:tr w:rsidR="00B609C5" w:rsidRPr="003B2883" w14:paraId="14543CFE" w14:textId="45F81226" w:rsidTr="00B609C5">
        <w:trPr>
          <w:jc w:val="center"/>
        </w:trPr>
        <w:tc>
          <w:tcPr>
            <w:tcW w:w="2122" w:type="dxa"/>
            <w:tcBorders>
              <w:top w:val="single" w:sz="4" w:space="0" w:color="auto"/>
              <w:left w:val="single" w:sz="4" w:space="0" w:color="auto"/>
              <w:bottom w:val="single" w:sz="4" w:space="0" w:color="auto"/>
              <w:right w:val="single" w:sz="4" w:space="0" w:color="auto"/>
            </w:tcBorders>
          </w:tcPr>
          <w:p w14:paraId="0DC0B183" w14:textId="77777777" w:rsidR="00B609C5" w:rsidRPr="003B2883" w:rsidRDefault="00B609C5" w:rsidP="009D3A1C">
            <w:pPr>
              <w:pStyle w:val="TAL"/>
              <w:rPr>
                <w:lang w:eastAsia="zh-CN"/>
              </w:rPr>
            </w:pPr>
            <w:r w:rsidRPr="003B2883">
              <w:rPr>
                <w:lang w:eastAsia="zh-CN"/>
              </w:rPr>
              <w:t>vsmfId</w:t>
            </w:r>
          </w:p>
        </w:tc>
        <w:tc>
          <w:tcPr>
            <w:tcW w:w="1842" w:type="dxa"/>
            <w:tcBorders>
              <w:top w:val="single" w:sz="4" w:space="0" w:color="auto"/>
              <w:left w:val="single" w:sz="4" w:space="0" w:color="auto"/>
              <w:bottom w:val="single" w:sz="4" w:space="0" w:color="auto"/>
              <w:right w:val="single" w:sz="4" w:space="0" w:color="auto"/>
            </w:tcBorders>
          </w:tcPr>
          <w:p w14:paraId="3466A7D6" w14:textId="77777777" w:rsidR="00B609C5" w:rsidRPr="003B2883" w:rsidRDefault="00B609C5" w:rsidP="009D3A1C">
            <w:pPr>
              <w:pStyle w:val="TAL"/>
              <w:rPr>
                <w:lang w:eastAsia="zh-CN"/>
              </w:rPr>
            </w:pPr>
            <w:r w:rsidRPr="003B2883">
              <w:t>NfInstanceId</w:t>
            </w:r>
          </w:p>
        </w:tc>
        <w:tc>
          <w:tcPr>
            <w:tcW w:w="426" w:type="dxa"/>
            <w:tcBorders>
              <w:top w:val="single" w:sz="4" w:space="0" w:color="auto"/>
              <w:left w:val="single" w:sz="4" w:space="0" w:color="auto"/>
              <w:bottom w:val="single" w:sz="4" w:space="0" w:color="auto"/>
              <w:right w:val="single" w:sz="4" w:space="0" w:color="auto"/>
            </w:tcBorders>
          </w:tcPr>
          <w:p w14:paraId="61418DE3" w14:textId="77777777" w:rsidR="00B609C5" w:rsidRPr="003B2883" w:rsidRDefault="00B609C5" w:rsidP="009D3A1C">
            <w:pPr>
              <w:pStyle w:val="TAC"/>
              <w:rPr>
                <w:lang w:eastAsia="zh-CN"/>
              </w:rPr>
            </w:pPr>
            <w:r w:rsidRPr="003B2883">
              <w:rPr>
                <w:lang w:eastAsia="zh-CN"/>
              </w:rPr>
              <w:t>C</w:t>
            </w:r>
          </w:p>
        </w:tc>
        <w:tc>
          <w:tcPr>
            <w:tcW w:w="992" w:type="dxa"/>
            <w:tcBorders>
              <w:top w:val="single" w:sz="4" w:space="0" w:color="auto"/>
              <w:left w:val="single" w:sz="4" w:space="0" w:color="auto"/>
              <w:bottom w:val="single" w:sz="4" w:space="0" w:color="auto"/>
              <w:right w:val="single" w:sz="4" w:space="0" w:color="auto"/>
            </w:tcBorders>
          </w:tcPr>
          <w:p w14:paraId="2AED32CE" w14:textId="77777777" w:rsidR="00B609C5" w:rsidRPr="003B2883" w:rsidRDefault="00B609C5" w:rsidP="009D3A1C">
            <w:pPr>
              <w:pStyle w:val="TAL"/>
              <w:rPr>
                <w:lang w:eastAsia="zh-CN"/>
              </w:rPr>
            </w:pPr>
            <w:r w:rsidRPr="003B2883">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68C2CD8B" w14:textId="77777777" w:rsidR="00B609C5" w:rsidRPr="003B2883" w:rsidRDefault="00B609C5" w:rsidP="009D3A1C">
            <w:pPr>
              <w:pStyle w:val="TAL"/>
              <w:rPr>
                <w:rFonts w:cs="Arial"/>
                <w:szCs w:val="18"/>
                <w:lang w:eastAsia="zh-CN"/>
              </w:rPr>
            </w:pPr>
            <w:r w:rsidRPr="003B2883">
              <w:t xml:space="preserve">This IE shall be present </w:t>
            </w:r>
            <w:r>
              <w:t xml:space="preserve">for </w:t>
            </w:r>
            <w:r w:rsidRPr="003B2883">
              <w:t>roaming PDU sessions. When present, it shall indicate the associated visit SMF for home-routed the PDU Session</w:t>
            </w:r>
            <w:r>
              <w:t xml:space="preserve">, or the SMF for the </w:t>
            </w:r>
            <w:r>
              <w:rPr>
                <w:lang w:eastAsia="zh-CN"/>
              </w:rPr>
              <w:t>local-breakout PDU session</w:t>
            </w:r>
            <w:r w:rsidRPr="003B2883">
              <w:t>.</w:t>
            </w:r>
          </w:p>
        </w:tc>
        <w:tc>
          <w:tcPr>
            <w:tcW w:w="1276" w:type="dxa"/>
            <w:tcBorders>
              <w:top w:val="single" w:sz="4" w:space="0" w:color="auto"/>
              <w:left w:val="single" w:sz="4" w:space="0" w:color="auto"/>
              <w:bottom w:val="single" w:sz="4" w:space="0" w:color="auto"/>
              <w:right w:val="single" w:sz="4" w:space="0" w:color="auto"/>
            </w:tcBorders>
          </w:tcPr>
          <w:p w14:paraId="58DD10FF" w14:textId="77777777" w:rsidR="00B609C5" w:rsidRPr="003B2883" w:rsidRDefault="00B609C5">
            <w:pPr>
              <w:pStyle w:val="TAC"/>
              <w:rPr>
                <w:ins w:id="48" w:author="Bruno Landais" w:date="2019-12-18T14:04:00Z"/>
              </w:rPr>
              <w:pPrChange w:id="49" w:author="Bruno Landais" w:date="2019-12-18T14:06:00Z">
                <w:pPr>
                  <w:pStyle w:val="TAL"/>
                </w:pPr>
              </w:pPrChange>
            </w:pPr>
          </w:p>
        </w:tc>
      </w:tr>
      <w:tr w:rsidR="00B609C5" w:rsidRPr="003B2883" w14:paraId="66FAB694" w14:textId="11EB2341" w:rsidTr="00B609C5">
        <w:trPr>
          <w:jc w:val="center"/>
        </w:trPr>
        <w:tc>
          <w:tcPr>
            <w:tcW w:w="2122" w:type="dxa"/>
            <w:tcBorders>
              <w:top w:val="single" w:sz="4" w:space="0" w:color="auto"/>
              <w:left w:val="single" w:sz="4" w:space="0" w:color="auto"/>
              <w:bottom w:val="single" w:sz="4" w:space="0" w:color="auto"/>
              <w:right w:val="single" w:sz="4" w:space="0" w:color="auto"/>
            </w:tcBorders>
          </w:tcPr>
          <w:p w14:paraId="7EB49A89" w14:textId="77777777" w:rsidR="00B609C5" w:rsidRPr="003B2883" w:rsidRDefault="00B609C5" w:rsidP="009D3A1C">
            <w:pPr>
              <w:pStyle w:val="TAL"/>
              <w:rPr>
                <w:lang w:eastAsia="zh-CN"/>
              </w:rPr>
            </w:pPr>
            <w:r>
              <w:rPr>
                <w:lang w:val="en-US" w:eastAsia="zh-CN"/>
              </w:rPr>
              <w:t>vsmfSetId</w:t>
            </w:r>
          </w:p>
        </w:tc>
        <w:tc>
          <w:tcPr>
            <w:tcW w:w="1842" w:type="dxa"/>
            <w:tcBorders>
              <w:top w:val="single" w:sz="4" w:space="0" w:color="auto"/>
              <w:left w:val="single" w:sz="4" w:space="0" w:color="auto"/>
              <w:bottom w:val="single" w:sz="4" w:space="0" w:color="auto"/>
              <w:right w:val="single" w:sz="4" w:space="0" w:color="auto"/>
            </w:tcBorders>
          </w:tcPr>
          <w:p w14:paraId="719977CC" w14:textId="77777777" w:rsidR="00B609C5" w:rsidRPr="003B2883" w:rsidRDefault="00B609C5" w:rsidP="009D3A1C">
            <w:pPr>
              <w:pStyle w:val="TAL"/>
            </w:pPr>
            <w:r>
              <w:rPr>
                <w:lang w:val="en-US" w:eastAsia="zh-CN"/>
              </w:rPr>
              <w:t>NfSetId</w:t>
            </w:r>
          </w:p>
        </w:tc>
        <w:tc>
          <w:tcPr>
            <w:tcW w:w="426" w:type="dxa"/>
            <w:tcBorders>
              <w:top w:val="single" w:sz="4" w:space="0" w:color="auto"/>
              <w:left w:val="single" w:sz="4" w:space="0" w:color="auto"/>
              <w:bottom w:val="single" w:sz="4" w:space="0" w:color="auto"/>
              <w:right w:val="single" w:sz="4" w:space="0" w:color="auto"/>
            </w:tcBorders>
          </w:tcPr>
          <w:p w14:paraId="2795BB08" w14:textId="77777777" w:rsidR="00B609C5" w:rsidRPr="003B2883" w:rsidRDefault="00B609C5" w:rsidP="009D3A1C">
            <w:pPr>
              <w:pStyle w:val="TAC"/>
              <w:rPr>
                <w:lang w:eastAsia="zh-CN"/>
              </w:rPr>
            </w:pPr>
            <w:r>
              <w:rPr>
                <w:lang w:val="en-US" w:eastAsia="zh-CN"/>
              </w:rPr>
              <w:t>C</w:t>
            </w:r>
          </w:p>
        </w:tc>
        <w:tc>
          <w:tcPr>
            <w:tcW w:w="992" w:type="dxa"/>
            <w:tcBorders>
              <w:top w:val="single" w:sz="4" w:space="0" w:color="auto"/>
              <w:left w:val="single" w:sz="4" w:space="0" w:color="auto"/>
              <w:bottom w:val="single" w:sz="4" w:space="0" w:color="auto"/>
              <w:right w:val="single" w:sz="4" w:space="0" w:color="auto"/>
            </w:tcBorders>
          </w:tcPr>
          <w:p w14:paraId="3634E75E" w14:textId="77777777" w:rsidR="00B609C5" w:rsidRPr="003B2883" w:rsidRDefault="00B609C5" w:rsidP="009D3A1C">
            <w:pPr>
              <w:pStyle w:val="TAL"/>
              <w:rPr>
                <w:lang w:eastAsia="zh-CN"/>
              </w:rPr>
            </w:pPr>
            <w:r>
              <w:rPr>
                <w:lang w:val="en-US" w:eastAsia="zh-CN"/>
              </w:rPr>
              <w:t>0..1</w:t>
            </w:r>
          </w:p>
        </w:tc>
        <w:tc>
          <w:tcPr>
            <w:tcW w:w="3260" w:type="dxa"/>
            <w:tcBorders>
              <w:top w:val="single" w:sz="4" w:space="0" w:color="auto"/>
              <w:left w:val="single" w:sz="4" w:space="0" w:color="auto"/>
              <w:bottom w:val="single" w:sz="4" w:space="0" w:color="auto"/>
              <w:right w:val="single" w:sz="4" w:space="0" w:color="auto"/>
            </w:tcBorders>
          </w:tcPr>
          <w:p w14:paraId="269CC33D" w14:textId="77777777" w:rsidR="00B609C5" w:rsidRPr="003B2883" w:rsidRDefault="00B609C5" w:rsidP="009D3A1C">
            <w:pPr>
              <w:pStyle w:val="TAL"/>
            </w:pPr>
            <w:r>
              <w:t>This IE shall be present, if available. When present, this IE shall contain the NF Set ID of the V-SMF.</w:t>
            </w:r>
          </w:p>
        </w:tc>
        <w:tc>
          <w:tcPr>
            <w:tcW w:w="1276" w:type="dxa"/>
            <w:tcBorders>
              <w:top w:val="single" w:sz="4" w:space="0" w:color="auto"/>
              <w:left w:val="single" w:sz="4" w:space="0" w:color="auto"/>
              <w:bottom w:val="single" w:sz="4" w:space="0" w:color="auto"/>
              <w:right w:val="single" w:sz="4" w:space="0" w:color="auto"/>
            </w:tcBorders>
          </w:tcPr>
          <w:p w14:paraId="04B434AE" w14:textId="77777777" w:rsidR="00B609C5" w:rsidRDefault="00B609C5">
            <w:pPr>
              <w:pStyle w:val="TAC"/>
              <w:rPr>
                <w:ins w:id="50" w:author="Bruno Landais" w:date="2019-12-18T14:04:00Z"/>
              </w:rPr>
              <w:pPrChange w:id="51" w:author="Bruno Landais" w:date="2019-12-18T14:06:00Z">
                <w:pPr>
                  <w:pStyle w:val="TAL"/>
                </w:pPr>
              </w:pPrChange>
            </w:pPr>
          </w:p>
        </w:tc>
      </w:tr>
      <w:tr w:rsidR="00B609C5" w:rsidRPr="003B2883" w14:paraId="7D791688" w14:textId="760D9E1C" w:rsidTr="00B609C5">
        <w:trPr>
          <w:jc w:val="center"/>
        </w:trPr>
        <w:tc>
          <w:tcPr>
            <w:tcW w:w="2122" w:type="dxa"/>
            <w:tcBorders>
              <w:top w:val="single" w:sz="4" w:space="0" w:color="auto"/>
              <w:left w:val="single" w:sz="4" w:space="0" w:color="auto"/>
              <w:bottom w:val="single" w:sz="4" w:space="0" w:color="auto"/>
              <w:right w:val="single" w:sz="4" w:space="0" w:color="auto"/>
            </w:tcBorders>
          </w:tcPr>
          <w:p w14:paraId="3B3B272E" w14:textId="77777777" w:rsidR="00B609C5" w:rsidRPr="003B2883" w:rsidRDefault="00B609C5" w:rsidP="009D3A1C">
            <w:pPr>
              <w:pStyle w:val="TAL"/>
              <w:rPr>
                <w:lang w:eastAsia="zh-CN"/>
              </w:rPr>
            </w:pPr>
            <w:r>
              <w:rPr>
                <w:lang w:val="en-US" w:eastAsia="zh-CN"/>
              </w:rPr>
              <w:t>vsmfServiceSetId</w:t>
            </w:r>
          </w:p>
        </w:tc>
        <w:tc>
          <w:tcPr>
            <w:tcW w:w="1842" w:type="dxa"/>
            <w:tcBorders>
              <w:top w:val="single" w:sz="4" w:space="0" w:color="auto"/>
              <w:left w:val="single" w:sz="4" w:space="0" w:color="auto"/>
              <w:bottom w:val="single" w:sz="4" w:space="0" w:color="auto"/>
              <w:right w:val="single" w:sz="4" w:space="0" w:color="auto"/>
            </w:tcBorders>
          </w:tcPr>
          <w:p w14:paraId="675ADA43" w14:textId="77777777" w:rsidR="00B609C5" w:rsidRPr="003B2883" w:rsidRDefault="00B609C5" w:rsidP="009D3A1C">
            <w:pPr>
              <w:pStyle w:val="TAL"/>
            </w:pPr>
            <w:r>
              <w:rPr>
                <w:lang w:val="en-US" w:eastAsia="zh-CN"/>
              </w:rPr>
              <w:t>NfServiceSetId</w:t>
            </w:r>
          </w:p>
        </w:tc>
        <w:tc>
          <w:tcPr>
            <w:tcW w:w="426" w:type="dxa"/>
            <w:tcBorders>
              <w:top w:val="single" w:sz="4" w:space="0" w:color="auto"/>
              <w:left w:val="single" w:sz="4" w:space="0" w:color="auto"/>
              <w:bottom w:val="single" w:sz="4" w:space="0" w:color="auto"/>
              <w:right w:val="single" w:sz="4" w:space="0" w:color="auto"/>
            </w:tcBorders>
          </w:tcPr>
          <w:p w14:paraId="23743247" w14:textId="77777777" w:rsidR="00B609C5" w:rsidRPr="003B2883" w:rsidRDefault="00B609C5" w:rsidP="009D3A1C">
            <w:pPr>
              <w:pStyle w:val="TAC"/>
              <w:rPr>
                <w:lang w:eastAsia="zh-CN"/>
              </w:rPr>
            </w:pPr>
            <w:r>
              <w:rPr>
                <w:lang w:val="en-US" w:eastAsia="zh-CN"/>
              </w:rPr>
              <w:t>C</w:t>
            </w:r>
          </w:p>
        </w:tc>
        <w:tc>
          <w:tcPr>
            <w:tcW w:w="992" w:type="dxa"/>
            <w:tcBorders>
              <w:top w:val="single" w:sz="4" w:space="0" w:color="auto"/>
              <w:left w:val="single" w:sz="4" w:space="0" w:color="auto"/>
              <w:bottom w:val="single" w:sz="4" w:space="0" w:color="auto"/>
              <w:right w:val="single" w:sz="4" w:space="0" w:color="auto"/>
            </w:tcBorders>
          </w:tcPr>
          <w:p w14:paraId="3BB9A3E3" w14:textId="77777777" w:rsidR="00B609C5" w:rsidRPr="003B2883" w:rsidRDefault="00B609C5" w:rsidP="009D3A1C">
            <w:pPr>
              <w:pStyle w:val="TAL"/>
              <w:rPr>
                <w:lang w:eastAsia="zh-CN"/>
              </w:rPr>
            </w:pPr>
            <w:r>
              <w:rPr>
                <w:lang w:val="en-US" w:eastAsia="zh-CN"/>
              </w:rPr>
              <w:t>0..1</w:t>
            </w:r>
          </w:p>
        </w:tc>
        <w:tc>
          <w:tcPr>
            <w:tcW w:w="3260" w:type="dxa"/>
            <w:tcBorders>
              <w:top w:val="single" w:sz="4" w:space="0" w:color="auto"/>
              <w:left w:val="single" w:sz="4" w:space="0" w:color="auto"/>
              <w:bottom w:val="single" w:sz="4" w:space="0" w:color="auto"/>
              <w:right w:val="single" w:sz="4" w:space="0" w:color="auto"/>
            </w:tcBorders>
          </w:tcPr>
          <w:p w14:paraId="5BD109FD" w14:textId="77777777" w:rsidR="00B609C5" w:rsidRPr="003B2883" w:rsidRDefault="00B609C5" w:rsidP="009D3A1C">
            <w:pPr>
              <w:pStyle w:val="TAL"/>
            </w:pPr>
            <w:r>
              <w:t>This IE shall be present, if available. When present, this IE shall contain the NF Service Set ID of the V-SMF's PDUSession service instance.</w:t>
            </w:r>
          </w:p>
        </w:tc>
        <w:tc>
          <w:tcPr>
            <w:tcW w:w="1276" w:type="dxa"/>
            <w:tcBorders>
              <w:top w:val="single" w:sz="4" w:space="0" w:color="auto"/>
              <w:left w:val="single" w:sz="4" w:space="0" w:color="auto"/>
              <w:bottom w:val="single" w:sz="4" w:space="0" w:color="auto"/>
              <w:right w:val="single" w:sz="4" w:space="0" w:color="auto"/>
            </w:tcBorders>
          </w:tcPr>
          <w:p w14:paraId="0377A078" w14:textId="77777777" w:rsidR="00B609C5" w:rsidRDefault="00B609C5">
            <w:pPr>
              <w:pStyle w:val="TAC"/>
              <w:rPr>
                <w:ins w:id="52" w:author="Bruno Landais" w:date="2019-12-18T14:04:00Z"/>
              </w:rPr>
              <w:pPrChange w:id="53" w:author="Bruno Landais" w:date="2019-12-18T14:06:00Z">
                <w:pPr>
                  <w:pStyle w:val="TAL"/>
                </w:pPr>
              </w:pPrChange>
            </w:pPr>
          </w:p>
        </w:tc>
      </w:tr>
      <w:tr w:rsidR="00B609C5" w:rsidRPr="003B2883" w14:paraId="53AF8E06" w14:textId="40267544" w:rsidTr="00B609C5">
        <w:trPr>
          <w:jc w:val="center"/>
        </w:trPr>
        <w:tc>
          <w:tcPr>
            <w:tcW w:w="2122" w:type="dxa"/>
            <w:tcBorders>
              <w:top w:val="single" w:sz="4" w:space="0" w:color="auto"/>
              <w:left w:val="single" w:sz="4" w:space="0" w:color="auto"/>
              <w:bottom w:val="single" w:sz="4" w:space="0" w:color="auto"/>
              <w:right w:val="single" w:sz="4" w:space="0" w:color="auto"/>
            </w:tcBorders>
          </w:tcPr>
          <w:p w14:paraId="296267A1" w14:textId="77777777" w:rsidR="00B609C5" w:rsidRPr="003B2883" w:rsidRDefault="00B609C5" w:rsidP="009D3A1C">
            <w:pPr>
              <w:pStyle w:val="TAL"/>
              <w:rPr>
                <w:lang w:eastAsia="zh-CN"/>
              </w:rPr>
            </w:pPr>
            <w:r>
              <w:rPr>
                <w:lang w:val="en-US" w:eastAsia="zh-CN"/>
              </w:rPr>
              <w:t>vsmfBinding</w:t>
            </w:r>
          </w:p>
        </w:tc>
        <w:tc>
          <w:tcPr>
            <w:tcW w:w="1842" w:type="dxa"/>
            <w:tcBorders>
              <w:top w:val="single" w:sz="4" w:space="0" w:color="auto"/>
              <w:left w:val="single" w:sz="4" w:space="0" w:color="auto"/>
              <w:bottom w:val="single" w:sz="4" w:space="0" w:color="auto"/>
              <w:right w:val="single" w:sz="4" w:space="0" w:color="auto"/>
            </w:tcBorders>
          </w:tcPr>
          <w:p w14:paraId="3F2E47A8" w14:textId="77777777" w:rsidR="00B609C5" w:rsidRPr="003B2883" w:rsidRDefault="00B609C5" w:rsidP="009D3A1C">
            <w:pPr>
              <w:pStyle w:val="TAL"/>
            </w:pPr>
            <w:r>
              <w:rPr>
                <w:lang w:val="en-US" w:eastAsia="zh-CN"/>
              </w:rPr>
              <w:t>SbiBindingLevel</w:t>
            </w:r>
          </w:p>
        </w:tc>
        <w:tc>
          <w:tcPr>
            <w:tcW w:w="426" w:type="dxa"/>
            <w:tcBorders>
              <w:top w:val="single" w:sz="4" w:space="0" w:color="auto"/>
              <w:left w:val="single" w:sz="4" w:space="0" w:color="auto"/>
              <w:bottom w:val="single" w:sz="4" w:space="0" w:color="auto"/>
              <w:right w:val="single" w:sz="4" w:space="0" w:color="auto"/>
            </w:tcBorders>
          </w:tcPr>
          <w:p w14:paraId="6D7FCC66" w14:textId="77777777" w:rsidR="00B609C5" w:rsidRPr="003B2883" w:rsidRDefault="00B609C5" w:rsidP="009D3A1C">
            <w:pPr>
              <w:pStyle w:val="TAC"/>
              <w:rPr>
                <w:lang w:eastAsia="zh-CN"/>
              </w:rPr>
            </w:pPr>
            <w:r>
              <w:rPr>
                <w:lang w:val="en-US" w:eastAsia="zh-CN"/>
              </w:rPr>
              <w:t>C</w:t>
            </w:r>
          </w:p>
        </w:tc>
        <w:tc>
          <w:tcPr>
            <w:tcW w:w="992" w:type="dxa"/>
            <w:tcBorders>
              <w:top w:val="single" w:sz="4" w:space="0" w:color="auto"/>
              <w:left w:val="single" w:sz="4" w:space="0" w:color="auto"/>
              <w:bottom w:val="single" w:sz="4" w:space="0" w:color="auto"/>
              <w:right w:val="single" w:sz="4" w:space="0" w:color="auto"/>
            </w:tcBorders>
          </w:tcPr>
          <w:p w14:paraId="5AD1531F" w14:textId="77777777" w:rsidR="00B609C5" w:rsidRPr="003B2883" w:rsidRDefault="00B609C5" w:rsidP="009D3A1C">
            <w:pPr>
              <w:pStyle w:val="TAL"/>
              <w:rPr>
                <w:lang w:eastAsia="zh-CN"/>
              </w:rPr>
            </w:pPr>
            <w:r>
              <w:rPr>
                <w:lang w:val="en-US" w:eastAsia="zh-CN"/>
              </w:rPr>
              <w:t>0..1</w:t>
            </w:r>
          </w:p>
        </w:tc>
        <w:tc>
          <w:tcPr>
            <w:tcW w:w="3260" w:type="dxa"/>
            <w:tcBorders>
              <w:top w:val="single" w:sz="4" w:space="0" w:color="auto"/>
              <w:left w:val="single" w:sz="4" w:space="0" w:color="auto"/>
              <w:bottom w:val="single" w:sz="4" w:space="0" w:color="auto"/>
              <w:right w:val="single" w:sz="4" w:space="0" w:color="auto"/>
            </w:tcBorders>
          </w:tcPr>
          <w:p w14:paraId="2B6EC606" w14:textId="77777777" w:rsidR="00B609C5" w:rsidRPr="003B2883" w:rsidRDefault="00B609C5" w:rsidP="009D3A1C">
            <w:pPr>
              <w:pStyle w:val="TAL"/>
            </w:pPr>
            <w:r>
              <w:t>This IE shall be present, if available. When present, this IE shall contain the SBI binding level of the V-SMF's SM context resource.</w:t>
            </w:r>
          </w:p>
        </w:tc>
        <w:tc>
          <w:tcPr>
            <w:tcW w:w="1276" w:type="dxa"/>
            <w:tcBorders>
              <w:top w:val="single" w:sz="4" w:space="0" w:color="auto"/>
              <w:left w:val="single" w:sz="4" w:space="0" w:color="auto"/>
              <w:bottom w:val="single" w:sz="4" w:space="0" w:color="auto"/>
              <w:right w:val="single" w:sz="4" w:space="0" w:color="auto"/>
            </w:tcBorders>
          </w:tcPr>
          <w:p w14:paraId="1E6D8134" w14:textId="77777777" w:rsidR="00B609C5" w:rsidRDefault="00B609C5">
            <w:pPr>
              <w:pStyle w:val="TAC"/>
              <w:rPr>
                <w:ins w:id="54" w:author="Bruno Landais" w:date="2019-12-18T14:04:00Z"/>
              </w:rPr>
              <w:pPrChange w:id="55" w:author="Bruno Landais" w:date="2019-12-18T14:06:00Z">
                <w:pPr>
                  <w:pStyle w:val="TAL"/>
                </w:pPr>
              </w:pPrChange>
            </w:pPr>
          </w:p>
        </w:tc>
      </w:tr>
      <w:tr w:rsidR="00B609C5" w:rsidRPr="003B2883" w14:paraId="2E5B94C8" w14:textId="43C35155" w:rsidTr="00B609C5">
        <w:trPr>
          <w:jc w:val="center"/>
        </w:trPr>
        <w:tc>
          <w:tcPr>
            <w:tcW w:w="2122" w:type="dxa"/>
            <w:tcBorders>
              <w:top w:val="single" w:sz="4" w:space="0" w:color="auto"/>
              <w:left w:val="single" w:sz="4" w:space="0" w:color="auto"/>
              <w:bottom w:val="single" w:sz="4" w:space="0" w:color="auto"/>
              <w:right w:val="single" w:sz="4" w:space="0" w:color="auto"/>
            </w:tcBorders>
          </w:tcPr>
          <w:p w14:paraId="10E85EB7" w14:textId="77777777" w:rsidR="00B609C5" w:rsidRPr="003B2883" w:rsidRDefault="00B609C5" w:rsidP="009D3A1C">
            <w:pPr>
              <w:pStyle w:val="TAL"/>
              <w:rPr>
                <w:lang w:eastAsia="zh-CN"/>
              </w:rPr>
            </w:pPr>
            <w:r>
              <w:rPr>
                <w:rFonts w:hint="eastAsia"/>
                <w:lang w:eastAsia="zh-CN"/>
              </w:rPr>
              <w:t>ismfId</w:t>
            </w:r>
          </w:p>
        </w:tc>
        <w:tc>
          <w:tcPr>
            <w:tcW w:w="1842" w:type="dxa"/>
            <w:tcBorders>
              <w:top w:val="single" w:sz="4" w:space="0" w:color="auto"/>
              <w:left w:val="single" w:sz="4" w:space="0" w:color="auto"/>
              <w:bottom w:val="single" w:sz="4" w:space="0" w:color="auto"/>
              <w:right w:val="single" w:sz="4" w:space="0" w:color="auto"/>
            </w:tcBorders>
          </w:tcPr>
          <w:p w14:paraId="3D86407D" w14:textId="77777777" w:rsidR="00B609C5" w:rsidRPr="003B2883" w:rsidRDefault="00B609C5" w:rsidP="009D3A1C">
            <w:pPr>
              <w:pStyle w:val="TAL"/>
            </w:pPr>
            <w:r>
              <w:rPr>
                <w:rFonts w:hint="eastAsia"/>
                <w:lang w:eastAsia="zh-CN"/>
              </w:rPr>
              <w:t>NfInstanceId</w:t>
            </w:r>
          </w:p>
        </w:tc>
        <w:tc>
          <w:tcPr>
            <w:tcW w:w="426" w:type="dxa"/>
            <w:tcBorders>
              <w:top w:val="single" w:sz="4" w:space="0" w:color="auto"/>
              <w:left w:val="single" w:sz="4" w:space="0" w:color="auto"/>
              <w:bottom w:val="single" w:sz="4" w:space="0" w:color="auto"/>
              <w:right w:val="single" w:sz="4" w:space="0" w:color="auto"/>
            </w:tcBorders>
          </w:tcPr>
          <w:p w14:paraId="6264C31D" w14:textId="77777777" w:rsidR="00B609C5" w:rsidRPr="003B2883" w:rsidRDefault="00B609C5" w:rsidP="009D3A1C">
            <w:pPr>
              <w:pStyle w:val="TAC"/>
              <w:rPr>
                <w:lang w:eastAsia="zh-CN"/>
              </w:rPr>
            </w:pPr>
            <w:r>
              <w:rPr>
                <w:rFonts w:hint="eastAsia"/>
                <w:lang w:eastAsia="zh-CN"/>
              </w:rPr>
              <w:t>C</w:t>
            </w:r>
          </w:p>
        </w:tc>
        <w:tc>
          <w:tcPr>
            <w:tcW w:w="992" w:type="dxa"/>
            <w:tcBorders>
              <w:top w:val="single" w:sz="4" w:space="0" w:color="auto"/>
              <w:left w:val="single" w:sz="4" w:space="0" w:color="auto"/>
              <w:bottom w:val="single" w:sz="4" w:space="0" w:color="auto"/>
              <w:right w:val="single" w:sz="4" w:space="0" w:color="auto"/>
            </w:tcBorders>
          </w:tcPr>
          <w:p w14:paraId="4E9E2938" w14:textId="77777777" w:rsidR="00B609C5" w:rsidRPr="003B2883" w:rsidRDefault="00B609C5" w:rsidP="009D3A1C">
            <w:pPr>
              <w:pStyle w:val="TAL"/>
              <w:rPr>
                <w:lang w:eastAsia="zh-CN"/>
              </w:rPr>
            </w:pPr>
            <w:r>
              <w:rPr>
                <w:rFonts w:hint="eastAsia"/>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24A02296" w14:textId="77777777" w:rsidR="00B609C5" w:rsidRPr="003B2883" w:rsidRDefault="00B609C5" w:rsidP="009D3A1C">
            <w:pPr>
              <w:pStyle w:val="TAL"/>
            </w:pPr>
            <w:r>
              <w:rPr>
                <w:rFonts w:hint="eastAsia"/>
                <w:lang w:eastAsia="zh-CN"/>
              </w:rPr>
              <w:t>This IE shall be present if I-SMF is involved in the PDU session. When present, it shall indicate the associated I-SMF for the PDU Session.</w:t>
            </w:r>
          </w:p>
        </w:tc>
        <w:tc>
          <w:tcPr>
            <w:tcW w:w="1276" w:type="dxa"/>
            <w:tcBorders>
              <w:top w:val="single" w:sz="4" w:space="0" w:color="auto"/>
              <w:left w:val="single" w:sz="4" w:space="0" w:color="auto"/>
              <w:bottom w:val="single" w:sz="4" w:space="0" w:color="auto"/>
              <w:right w:val="single" w:sz="4" w:space="0" w:color="auto"/>
            </w:tcBorders>
          </w:tcPr>
          <w:p w14:paraId="37140F68" w14:textId="42A31336" w:rsidR="00B609C5" w:rsidRDefault="00B609C5">
            <w:pPr>
              <w:pStyle w:val="TAC"/>
              <w:rPr>
                <w:ins w:id="56" w:author="Bruno Landais" w:date="2019-12-18T14:04:00Z"/>
                <w:lang w:eastAsia="zh-CN"/>
              </w:rPr>
              <w:pPrChange w:id="57" w:author="Bruno Landais" w:date="2019-12-18T14:06:00Z">
                <w:pPr>
                  <w:pStyle w:val="TAL"/>
                </w:pPr>
              </w:pPrChange>
            </w:pPr>
            <w:ins w:id="58" w:author="Bruno Landais" w:date="2019-12-18T14:05:00Z">
              <w:r>
                <w:rPr>
                  <w:lang w:eastAsia="zh-CN"/>
                </w:rPr>
                <w:t>DTSS</w:t>
              </w:r>
            </w:ins>
            <w:ins w:id="59" w:author="Bruno Landais" w:date="2019-12-18T14:06:00Z">
              <w:r>
                <w:rPr>
                  <w:lang w:eastAsia="zh-CN"/>
                </w:rPr>
                <w:t>A</w:t>
              </w:r>
            </w:ins>
          </w:p>
        </w:tc>
      </w:tr>
      <w:tr w:rsidR="00B609C5" w:rsidRPr="003B2883" w14:paraId="0BF129F4" w14:textId="3FA1EDD3" w:rsidTr="00B609C5">
        <w:trPr>
          <w:jc w:val="center"/>
        </w:trPr>
        <w:tc>
          <w:tcPr>
            <w:tcW w:w="2122" w:type="dxa"/>
            <w:tcBorders>
              <w:top w:val="single" w:sz="4" w:space="0" w:color="auto"/>
              <w:left w:val="single" w:sz="4" w:space="0" w:color="auto"/>
              <w:bottom w:val="single" w:sz="4" w:space="0" w:color="auto"/>
              <w:right w:val="single" w:sz="4" w:space="0" w:color="auto"/>
            </w:tcBorders>
          </w:tcPr>
          <w:p w14:paraId="0A6790A8" w14:textId="77777777" w:rsidR="00B609C5" w:rsidRDefault="00B609C5" w:rsidP="009D3A1C">
            <w:pPr>
              <w:pStyle w:val="TAL"/>
              <w:rPr>
                <w:lang w:eastAsia="zh-CN"/>
              </w:rPr>
            </w:pPr>
            <w:r>
              <w:t>ismfSetId</w:t>
            </w:r>
          </w:p>
        </w:tc>
        <w:tc>
          <w:tcPr>
            <w:tcW w:w="1842" w:type="dxa"/>
            <w:tcBorders>
              <w:top w:val="single" w:sz="4" w:space="0" w:color="auto"/>
              <w:left w:val="single" w:sz="4" w:space="0" w:color="auto"/>
              <w:bottom w:val="single" w:sz="4" w:space="0" w:color="auto"/>
              <w:right w:val="single" w:sz="4" w:space="0" w:color="auto"/>
            </w:tcBorders>
          </w:tcPr>
          <w:p w14:paraId="422521E5" w14:textId="77777777" w:rsidR="00B609C5" w:rsidRDefault="00B609C5" w:rsidP="009D3A1C">
            <w:pPr>
              <w:pStyle w:val="TAL"/>
              <w:rPr>
                <w:lang w:eastAsia="zh-CN"/>
              </w:rPr>
            </w:pPr>
            <w:r>
              <w:rPr>
                <w:lang w:val="en-US"/>
              </w:rPr>
              <w:t>NfSetId</w:t>
            </w:r>
          </w:p>
        </w:tc>
        <w:tc>
          <w:tcPr>
            <w:tcW w:w="426" w:type="dxa"/>
            <w:tcBorders>
              <w:top w:val="single" w:sz="4" w:space="0" w:color="auto"/>
              <w:left w:val="single" w:sz="4" w:space="0" w:color="auto"/>
              <w:bottom w:val="single" w:sz="4" w:space="0" w:color="auto"/>
              <w:right w:val="single" w:sz="4" w:space="0" w:color="auto"/>
            </w:tcBorders>
          </w:tcPr>
          <w:p w14:paraId="2592361E" w14:textId="77777777" w:rsidR="00B609C5" w:rsidRDefault="00B609C5" w:rsidP="009D3A1C">
            <w:pPr>
              <w:pStyle w:val="TAC"/>
              <w:rPr>
                <w:lang w:eastAsia="zh-CN"/>
              </w:rPr>
            </w:pPr>
            <w:r>
              <w:rPr>
                <w:lang w:val="en-US" w:eastAsia="zh-CN"/>
              </w:rPr>
              <w:t>C</w:t>
            </w:r>
          </w:p>
        </w:tc>
        <w:tc>
          <w:tcPr>
            <w:tcW w:w="992" w:type="dxa"/>
            <w:tcBorders>
              <w:top w:val="single" w:sz="4" w:space="0" w:color="auto"/>
              <w:left w:val="single" w:sz="4" w:space="0" w:color="auto"/>
              <w:bottom w:val="single" w:sz="4" w:space="0" w:color="auto"/>
              <w:right w:val="single" w:sz="4" w:space="0" w:color="auto"/>
            </w:tcBorders>
          </w:tcPr>
          <w:p w14:paraId="7532F443" w14:textId="77777777" w:rsidR="00B609C5" w:rsidRDefault="00B609C5" w:rsidP="009D3A1C">
            <w:pPr>
              <w:pStyle w:val="TAL"/>
              <w:rPr>
                <w:lang w:eastAsia="zh-CN"/>
              </w:rPr>
            </w:pPr>
            <w:r>
              <w:rPr>
                <w:lang w:val="en-US" w:eastAsia="zh-CN"/>
              </w:rPr>
              <w:t>0..1</w:t>
            </w:r>
          </w:p>
        </w:tc>
        <w:tc>
          <w:tcPr>
            <w:tcW w:w="3260" w:type="dxa"/>
            <w:tcBorders>
              <w:top w:val="single" w:sz="4" w:space="0" w:color="auto"/>
              <w:left w:val="single" w:sz="4" w:space="0" w:color="auto"/>
              <w:bottom w:val="single" w:sz="4" w:space="0" w:color="auto"/>
              <w:right w:val="single" w:sz="4" w:space="0" w:color="auto"/>
            </w:tcBorders>
          </w:tcPr>
          <w:p w14:paraId="3ED1A69A" w14:textId="77777777" w:rsidR="00B609C5" w:rsidRDefault="00B609C5" w:rsidP="009D3A1C">
            <w:pPr>
              <w:pStyle w:val="TAL"/>
              <w:rPr>
                <w:lang w:eastAsia="zh-CN"/>
              </w:rPr>
            </w:pPr>
            <w:r>
              <w:t>This IE shall be present, if available. When present, this IE shall contain the NF Set ID of the I-SMF.</w:t>
            </w:r>
          </w:p>
        </w:tc>
        <w:tc>
          <w:tcPr>
            <w:tcW w:w="1276" w:type="dxa"/>
            <w:tcBorders>
              <w:top w:val="single" w:sz="4" w:space="0" w:color="auto"/>
              <w:left w:val="single" w:sz="4" w:space="0" w:color="auto"/>
              <w:bottom w:val="single" w:sz="4" w:space="0" w:color="auto"/>
              <w:right w:val="single" w:sz="4" w:space="0" w:color="auto"/>
            </w:tcBorders>
          </w:tcPr>
          <w:p w14:paraId="422D9D7B" w14:textId="0A16B059" w:rsidR="00B609C5" w:rsidRDefault="00B609C5">
            <w:pPr>
              <w:pStyle w:val="TAC"/>
              <w:rPr>
                <w:ins w:id="60" w:author="Bruno Landais" w:date="2019-12-18T14:04:00Z"/>
              </w:rPr>
              <w:pPrChange w:id="61" w:author="Bruno Landais" w:date="2019-12-18T14:06:00Z">
                <w:pPr>
                  <w:pStyle w:val="TAL"/>
                </w:pPr>
              </w:pPrChange>
            </w:pPr>
            <w:ins w:id="62" w:author="Bruno Landais" w:date="2019-12-18T14:06:00Z">
              <w:r>
                <w:t>DTSSA</w:t>
              </w:r>
            </w:ins>
          </w:p>
        </w:tc>
      </w:tr>
      <w:tr w:rsidR="00B609C5" w:rsidRPr="003B2883" w14:paraId="25178A1E" w14:textId="1D47A395" w:rsidTr="00B609C5">
        <w:trPr>
          <w:jc w:val="center"/>
        </w:trPr>
        <w:tc>
          <w:tcPr>
            <w:tcW w:w="2122" w:type="dxa"/>
            <w:tcBorders>
              <w:top w:val="single" w:sz="4" w:space="0" w:color="auto"/>
              <w:left w:val="single" w:sz="4" w:space="0" w:color="auto"/>
              <w:bottom w:val="single" w:sz="4" w:space="0" w:color="auto"/>
              <w:right w:val="single" w:sz="4" w:space="0" w:color="auto"/>
            </w:tcBorders>
          </w:tcPr>
          <w:p w14:paraId="3DE33E79" w14:textId="77777777" w:rsidR="00B609C5" w:rsidRDefault="00B609C5" w:rsidP="009D3A1C">
            <w:pPr>
              <w:pStyle w:val="TAL"/>
              <w:rPr>
                <w:lang w:eastAsia="zh-CN"/>
              </w:rPr>
            </w:pPr>
            <w:r>
              <w:t>ismfServiceSetId</w:t>
            </w:r>
          </w:p>
        </w:tc>
        <w:tc>
          <w:tcPr>
            <w:tcW w:w="1842" w:type="dxa"/>
            <w:tcBorders>
              <w:top w:val="single" w:sz="4" w:space="0" w:color="auto"/>
              <w:left w:val="single" w:sz="4" w:space="0" w:color="auto"/>
              <w:bottom w:val="single" w:sz="4" w:space="0" w:color="auto"/>
              <w:right w:val="single" w:sz="4" w:space="0" w:color="auto"/>
            </w:tcBorders>
          </w:tcPr>
          <w:p w14:paraId="51E070B6" w14:textId="77777777" w:rsidR="00B609C5" w:rsidRDefault="00B609C5" w:rsidP="009D3A1C">
            <w:pPr>
              <w:pStyle w:val="TAL"/>
              <w:rPr>
                <w:lang w:eastAsia="zh-CN"/>
              </w:rPr>
            </w:pPr>
            <w:r>
              <w:rPr>
                <w:lang w:val="en-US"/>
              </w:rPr>
              <w:t>NfServiceSetId</w:t>
            </w:r>
          </w:p>
        </w:tc>
        <w:tc>
          <w:tcPr>
            <w:tcW w:w="426" w:type="dxa"/>
            <w:tcBorders>
              <w:top w:val="single" w:sz="4" w:space="0" w:color="auto"/>
              <w:left w:val="single" w:sz="4" w:space="0" w:color="auto"/>
              <w:bottom w:val="single" w:sz="4" w:space="0" w:color="auto"/>
              <w:right w:val="single" w:sz="4" w:space="0" w:color="auto"/>
            </w:tcBorders>
          </w:tcPr>
          <w:p w14:paraId="2A50DE45" w14:textId="77777777" w:rsidR="00B609C5" w:rsidRDefault="00B609C5" w:rsidP="009D3A1C">
            <w:pPr>
              <w:pStyle w:val="TAC"/>
              <w:rPr>
                <w:lang w:eastAsia="zh-CN"/>
              </w:rPr>
            </w:pPr>
            <w:r>
              <w:rPr>
                <w:lang w:val="en-US" w:eastAsia="zh-CN"/>
              </w:rPr>
              <w:t>C</w:t>
            </w:r>
          </w:p>
        </w:tc>
        <w:tc>
          <w:tcPr>
            <w:tcW w:w="992" w:type="dxa"/>
            <w:tcBorders>
              <w:top w:val="single" w:sz="4" w:space="0" w:color="auto"/>
              <w:left w:val="single" w:sz="4" w:space="0" w:color="auto"/>
              <w:bottom w:val="single" w:sz="4" w:space="0" w:color="auto"/>
              <w:right w:val="single" w:sz="4" w:space="0" w:color="auto"/>
            </w:tcBorders>
          </w:tcPr>
          <w:p w14:paraId="7B6BC2F9" w14:textId="77777777" w:rsidR="00B609C5" w:rsidRDefault="00B609C5" w:rsidP="009D3A1C">
            <w:pPr>
              <w:pStyle w:val="TAL"/>
              <w:rPr>
                <w:lang w:eastAsia="zh-CN"/>
              </w:rPr>
            </w:pPr>
            <w:r>
              <w:rPr>
                <w:lang w:val="en-US" w:eastAsia="zh-CN"/>
              </w:rPr>
              <w:t>0..1</w:t>
            </w:r>
          </w:p>
        </w:tc>
        <w:tc>
          <w:tcPr>
            <w:tcW w:w="3260" w:type="dxa"/>
            <w:tcBorders>
              <w:top w:val="single" w:sz="4" w:space="0" w:color="auto"/>
              <w:left w:val="single" w:sz="4" w:space="0" w:color="auto"/>
              <w:bottom w:val="single" w:sz="4" w:space="0" w:color="auto"/>
              <w:right w:val="single" w:sz="4" w:space="0" w:color="auto"/>
            </w:tcBorders>
          </w:tcPr>
          <w:p w14:paraId="7023B65A" w14:textId="77777777" w:rsidR="00B609C5" w:rsidRDefault="00B609C5" w:rsidP="009D3A1C">
            <w:pPr>
              <w:pStyle w:val="TAL"/>
              <w:rPr>
                <w:lang w:eastAsia="zh-CN"/>
              </w:rPr>
            </w:pPr>
            <w:r>
              <w:t>This IE shall be present, if available. When present, this IE shall contain the NF Service Set ID of the I-SMF's PDUSession service instance.</w:t>
            </w:r>
          </w:p>
        </w:tc>
        <w:tc>
          <w:tcPr>
            <w:tcW w:w="1276" w:type="dxa"/>
            <w:tcBorders>
              <w:top w:val="single" w:sz="4" w:space="0" w:color="auto"/>
              <w:left w:val="single" w:sz="4" w:space="0" w:color="auto"/>
              <w:bottom w:val="single" w:sz="4" w:space="0" w:color="auto"/>
              <w:right w:val="single" w:sz="4" w:space="0" w:color="auto"/>
            </w:tcBorders>
          </w:tcPr>
          <w:p w14:paraId="605B4379" w14:textId="251F912E" w:rsidR="00B609C5" w:rsidRDefault="00B609C5">
            <w:pPr>
              <w:pStyle w:val="TAC"/>
              <w:rPr>
                <w:ins w:id="63" w:author="Bruno Landais" w:date="2019-12-18T14:04:00Z"/>
              </w:rPr>
              <w:pPrChange w:id="64" w:author="Bruno Landais" w:date="2019-12-18T14:06:00Z">
                <w:pPr>
                  <w:pStyle w:val="TAL"/>
                </w:pPr>
              </w:pPrChange>
            </w:pPr>
            <w:ins w:id="65" w:author="Bruno Landais" w:date="2019-12-18T14:06:00Z">
              <w:r>
                <w:t>DTSSA</w:t>
              </w:r>
            </w:ins>
          </w:p>
        </w:tc>
      </w:tr>
      <w:tr w:rsidR="00B609C5" w:rsidRPr="003B2883" w14:paraId="3F0172DA" w14:textId="34FFE9CF" w:rsidTr="00B609C5">
        <w:trPr>
          <w:jc w:val="center"/>
        </w:trPr>
        <w:tc>
          <w:tcPr>
            <w:tcW w:w="2122" w:type="dxa"/>
            <w:tcBorders>
              <w:top w:val="single" w:sz="4" w:space="0" w:color="auto"/>
              <w:left w:val="single" w:sz="4" w:space="0" w:color="auto"/>
              <w:bottom w:val="single" w:sz="4" w:space="0" w:color="auto"/>
              <w:right w:val="single" w:sz="4" w:space="0" w:color="auto"/>
            </w:tcBorders>
          </w:tcPr>
          <w:p w14:paraId="131A5846" w14:textId="77777777" w:rsidR="00B609C5" w:rsidRDefault="00B609C5" w:rsidP="009D3A1C">
            <w:pPr>
              <w:pStyle w:val="TAL"/>
              <w:rPr>
                <w:lang w:eastAsia="zh-CN"/>
              </w:rPr>
            </w:pPr>
            <w:r>
              <w:t>ismfBinding</w:t>
            </w:r>
          </w:p>
        </w:tc>
        <w:tc>
          <w:tcPr>
            <w:tcW w:w="1842" w:type="dxa"/>
            <w:tcBorders>
              <w:top w:val="single" w:sz="4" w:space="0" w:color="auto"/>
              <w:left w:val="single" w:sz="4" w:space="0" w:color="auto"/>
              <w:bottom w:val="single" w:sz="4" w:space="0" w:color="auto"/>
              <w:right w:val="single" w:sz="4" w:space="0" w:color="auto"/>
            </w:tcBorders>
          </w:tcPr>
          <w:p w14:paraId="74B931D2" w14:textId="77777777" w:rsidR="00B609C5" w:rsidRDefault="00B609C5" w:rsidP="009D3A1C">
            <w:pPr>
              <w:pStyle w:val="TAL"/>
              <w:rPr>
                <w:lang w:eastAsia="zh-CN"/>
              </w:rPr>
            </w:pPr>
            <w:r>
              <w:rPr>
                <w:lang w:val="en-US"/>
              </w:rPr>
              <w:t>SbiBindingLevel</w:t>
            </w:r>
          </w:p>
        </w:tc>
        <w:tc>
          <w:tcPr>
            <w:tcW w:w="426" w:type="dxa"/>
            <w:tcBorders>
              <w:top w:val="single" w:sz="4" w:space="0" w:color="auto"/>
              <w:left w:val="single" w:sz="4" w:space="0" w:color="auto"/>
              <w:bottom w:val="single" w:sz="4" w:space="0" w:color="auto"/>
              <w:right w:val="single" w:sz="4" w:space="0" w:color="auto"/>
            </w:tcBorders>
          </w:tcPr>
          <w:p w14:paraId="7FB92E8F" w14:textId="77777777" w:rsidR="00B609C5" w:rsidRDefault="00B609C5" w:rsidP="009D3A1C">
            <w:pPr>
              <w:pStyle w:val="TAC"/>
              <w:rPr>
                <w:lang w:eastAsia="zh-CN"/>
              </w:rPr>
            </w:pPr>
            <w:r>
              <w:rPr>
                <w:lang w:val="en-US" w:eastAsia="zh-CN"/>
              </w:rPr>
              <w:t>C</w:t>
            </w:r>
          </w:p>
        </w:tc>
        <w:tc>
          <w:tcPr>
            <w:tcW w:w="992" w:type="dxa"/>
            <w:tcBorders>
              <w:top w:val="single" w:sz="4" w:space="0" w:color="auto"/>
              <w:left w:val="single" w:sz="4" w:space="0" w:color="auto"/>
              <w:bottom w:val="single" w:sz="4" w:space="0" w:color="auto"/>
              <w:right w:val="single" w:sz="4" w:space="0" w:color="auto"/>
            </w:tcBorders>
          </w:tcPr>
          <w:p w14:paraId="7E3C2C17" w14:textId="77777777" w:rsidR="00B609C5" w:rsidRDefault="00B609C5" w:rsidP="009D3A1C">
            <w:pPr>
              <w:pStyle w:val="TAL"/>
              <w:rPr>
                <w:lang w:eastAsia="zh-CN"/>
              </w:rPr>
            </w:pPr>
            <w:r>
              <w:rPr>
                <w:lang w:val="en-US" w:eastAsia="zh-CN"/>
              </w:rPr>
              <w:t>0..1</w:t>
            </w:r>
          </w:p>
        </w:tc>
        <w:tc>
          <w:tcPr>
            <w:tcW w:w="3260" w:type="dxa"/>
            <w:tcBorders>
              <w:top w:val="single" w:sz="4" w:space="0" w:color="auto"/>
              <w:left w:val="single" w:sz="4" w:space="0" w:color="auto"/>
              <w:bottom w:val="single" w:sz="4" w:space="0" w:color="auto"/>
              <w:right w:val="single" w:sz="4" w:space="0" w:color="auto"/>
            </w:tcBorders>
          </w:tcPr>
          <w:p w14:paraId="65747034" w14:textId="77777777" w:rsidR="00B609C5" w:rsidRDefault="00B609C5" w:rsidP="009D3A1C">
            <w:pPr>
              <w:pStyle w:val="TAL"/>
              <w:rPr>
                <w:lang w:eastAsia="zh-CN"/>
              </w:rPr>
            </w:pPr>
            <w:r>
              <w:t>This IE shall be present if available. When present, this IE shall contain the SBI binding level of the I-SMF's SM Context resource.</w:t>
            </w:r>
          </w:p>
        </w:tc>
        <w:tc>
          <w:tcPr>
            <w:tcW w:w="1276" w:type="dxa"/>
            <w:tcBorders>
              <w:top w:val="single" w:sz="4" w:space="0" w:color="auto"/>
              <w:left w:val="single" w:sz="4" w:space="0" w:color="auto"/>
              <w:bottom w:val="single" w:sz="4" w:space="0" w:color="auto"/>
              <w:right w:val="single" w:sz="4" w:space="0" w:color="auto"/>
            </w:tcBorders>
          </w:tcPr>
          <w:p w14:paraId="58B97739" w14:textId="715C443E" w:rsidR="00B609C5" w:rsidRDefault="00B609C5">
            <w:pPr>
              <w:pStyle w:val="TAC"/>
              <w:rPr>
                <w:ins w:id="66" w:author="Bruno Landais" w:date="2019-12-18T14:04:00Z"/>
              </w:rPr>
              <w:pPrChange w:id="67" w:author="Bruno Landais" w:date="2019-12-18T14:06:00Z">
                <w:pPr>
                  <w:pStyle w:val="TAL"/>
                </w:pPr>
              </w:pPrChange>
            </w:pPr>
            <w:ins w:id="68" w:author="Bruno Landais" w:date="2019-12-18T14:06:00Z">
              <w:r>
                <w:t>DTSSA</w:t>
              </w:r>
            </w:ins>
          </w:p>
        </w:tc>
      </w:tr>
      <w:tr w:rsidR="00B609C5" w:rsidRPr="003B2883" w14:paraId="3788FC9A" w14:textId="19390D20" w:rsidTr="00B609C5">
        <w:trPr>
          <w:jc w:val="center"/>
        </w:trPr>
        <w:tc>
          <w:tcPr>
            <w:tcW w:w="2122" w:type="dxa"/>
            <w:tcBorders>
              <w:top w:val="single" w:sz="4" w:space="0" w:color="auto"/>
              <w:left w:val="single" w:sz="4" w:space="0" w:color="auto"/>
              <w:bottom w:val="single" w:sz="4" w:space="0" w:color="auto"/>
              <w:right w:val="single" w:sz="4" w:space="0" w:color="auto"/>
            </w:tcBorders>
          </w:tcPr>
          <w:p w14:paraId="359FE79E" w14:textId="77777777" w:rsidR="00B609C5" w:rsidRPr="003B2883" w:rsidRDefault="00B609C5" w:rsidP="009D3A1C">
            <w:pPr>
              <w:pStyle w:val="TAL"/>
              <w:rPr>
                <w:lang w:eastAsia="zh-CN"/>
              </w:rPr>
            </w:pPr>
            <w:r w:rsidRPr="003B2883">
              <w:t>nsInstance</w:t>
            </w:r>
          </w:p>
        </w:tc>
        <w:tc>
          <w:tcPr>
            <w:tcW w:w="1842" w:type="dxa"/>
            <w:tcBorders>
              <w:top w:val="single" w:sz="4" w:space="0" w:color="auto"/>
              <w:left w:val="single" w:sz="4" w:space="0" w:color="auto"/>
              <w:bottom w:val="single" w:sz="4" w:space="0" w:color="auto"/>
              <w:right w:val="single" w:sz="4" w:space="0" w:color="auto"/>
            </w:tcBorders>
          </w:tcPr>
          <w:p w14:paraId="52856ABE" w14:textId="77777777" w:rsidR="00B609C5" w:rsidRPr="003B2883" w:rsidRDefault="00B609C5" w:rsidP="009D3A1C">
            <w:pPr>
              <w:pStyle w:val="TAL"/>
            </w:pPr>
            <w:r w:rsidRPr="003B2883">
              <w:rPr>
                <w:lang w:val="en-US"/>
              </w:rPr>
              <w:t>NsiId</w:t>
            </w:r>
          </w:p>
        </w:tc>
        <w:tc>
          <w:tcPr>
            <w:tcW w:w="426" w:type="dxa"/>
            <w:tcBorders>
              <w:top w:val="single" w:sz="4" w:space="0" w:color="auto"/>
              <w:left w:val="single" w:sz="4" w:space="0" w:color="auto"/>
              <w:bottom w:val="single" w:sz="4" w:space="0" w:color="auto"/>
              <w:right w:val="single" w:sz="4" w:space="0" w:color="auto"/>
            </w:tcBorders>
          </w:tcPr>
          <w:p w14:paraId="635CECC3" w14:textId="77777777" w:rsidR="00B609C5" w:rsidRPr="003B2883" w:rsidRDefault="00B609C5" w:rsidP="009D3A1C">
            <w:pPr>
              <w:pStyle w:val="TAC"/>
              <w:rPr>
                <w:lang w:eastAsia="zh-CN"/>
              </w:rPr>
            </w:pPr>
            <w:r w:rsidRPr="003B2883">
              <w:rPr>
                <w:lang w:eastAsia="zh-CN"/>
              </w:rPr>
              <w:t>C</w:t>
            </w:r>
          </w:p>
        </w:tc>
        <w:tc>
          <w:tcPr>
            <w:tcW w:w="992" w:type="dxa"/>
            <w:tcBorders>
              <w:top w:val="single" w:sz="4" w:space="0" w:color="auto"/>
              <w:left w:val="single" w:sz="4" w:space="0" w:color="auto"/>
              <w:bottom w:val="single" w:sz="4" w:space="0" w:color="auto"/>
              <w:right w:val="single" w:sz="4" w:space="0" w:color="auto"/>
            </w:tcBorders>
          </w:tcPr>
          <w:p w14:paraId="7EF3EAB3" w14:textId="77777777" w:rsidR="00B609C5" w:rsidRPr="003B2883" w:rsidRDefault="00B609C5" w:rsidP="009D3A1C">
            <w:pPr>
              <w:pStyle w:val="TAL"/>
              <w:rPr>
                <w:lang w:eastAsia="zh-CN"/>
              </w:rPr>
            </w:pPr>
            <w:r w:rsidRPr="003B2883">
              <w:rPr>
                <w:lang w:eastAsia="zh-CN"/>
              </w:rPr>
              <w:t>1</w:t>
            </w:r>
          </w:p>
        </w:tc>
        <w:tc>
          <w:tcPr>
            <w:tcW w:w="3260" w:type="dxa"/>
            <w:tcBorders>
              <w:top w:val="single" w:sz="4" w:space="0" w:color="auto"/>
              <w:left w:val="single" w:sz="4" w:space="0" w:color="auto"/>
              <w:bottom w:val="single" w:sz="4" w:space="0" w:color="auto"/>
              <w:right w:val="single" w:sz="4" w:space="0" w:color="auto"/>
            </w:tcBorders>
          </w:tcPr>
          <w:p w14:paraId="6E7FCA83" w14:textId="77777777" w:rsidR="00B609C5" w:rsidRPr="003B2883" w:rsidRDefault="00B609C5" w:rsidP="009D3A1C">
            <w:pPr>
              <w:pStyle w:val="TAL"/>
            </w:pPr>
            <w:r w:rsidRPr="003B2883">
              <w:rPr>
                <w:rFonts w:cs="Arial"/>
                <w:szCs w:val="18"/>
              </w:rPr>
              <w:t>This IE shall be present if available. When present, this IE shall Indicate Network Slice Instance for the PDU Session</w:t>
            </w:r>
          </w:p>
        </w:tc>
        <w:tc>
          <w:tcPr>
            <w:tcW w:w="1276" w:type="dxa"/>
            <w:tcBorders>
              <w:top w:val="single" w:sz="4" w:space="0" w:color="auto"/>
              <w:left w:val="single" w:sz="4" w:space="0" w:color="auto"/>
              <w:bottom w:val="single" w:sz="4" w:space="0" w:color="auto"/>
              <w:right w:val="single" w:sz="4" w:space="0" w:color="auto"/>
            </w:tcBorders>
          </w:tcPr>
          <w:p w14:paraId="3CB944C4" w14:textId="77777777" w:rsidR="00B609C5" w:rsidRPr="003B2883" w:rsidRDefault="00B609C5">
            <w:pPr>
              <w:pStyle w:val="TAC"/>
              <w:rPr>
                <w:ins w:id="69" w:author="Bruno Landais" w:date="2019-12-18T14:04:00Z"/>
              </w:rPr>
              <w:pPrChange w:id="70" w:author="Bruno Landais" w:date="2019-12-18T14:06:00Z">
                <w:pPr>
                  <w:pStyle w:val="TAL"/>
                </w:pPr>
              </w:pPrChange>
            </w:pPr>
          </w:p>
        </w:tc>
      </w:tr>
      <w:tr w:rsidR="00B609C5" w:rsidRPr="003B2883" w14:paraId="6E0D0998" w14:textId="1ADF92D0" w:rsidTr="00B609C5">
        <w:trPr>
          <w:jc w:val="center"/>
        </w:trPr>
        <w:tc>
          <w:tcPr>
            <w:tcW w:w="2122" w:type="dxa"/>
            <w:tcBorders>
              <w:top w:val="single" w:sz="4" w:space="0" w:color="auto"/>
              <w:left w:val="single" w:sz="4" w:space="0" w:color="auto"/>
              <w:bottom w:val="single" w:sz="4" w:space="0" w:color="auto"/>
              <w:right w:val="single" w:sz="4" w:space="0" w:color="auto"/>
            </w:tcBorders>
          </w:tcPr>
          <w:p w14:paraId="1D4F60E9" w14:textId="77777777" w:rsidR="00B609C5" w:rsidRPr="003B2883" w:rsidRDefault="00B609C5" w:rsidP="009D3A1C">
            <w:pPr>
              <w:pStyle w:val="TAL"/>
            </w:pPr>
            <w:r w:rsidRPr="003B2883">
              <w:t>smfServiceInstanceId</w:t>
            </w:r>
          </w:p>
        </w:tc>
        <w:tc>
          <w:tcPr>
            <w:tcW w:w="1842" w:type="dxa"/>
            <w:tcBorders>
              <w:top w:val="single" w:sz="4" w:space="0" w:color="auto"/>
              <w:left w:val="single" w:sz="4" w:space="0" w:color="auto"/>
              <w:bottom w:val="single" w:sz="4" w:space="0" w:color="auto"/>
              <w:right w:val="single" w:sz="4" w:space="0" w:color="auto"/>
            </w:tcBorders>
          </w:tcPr>
          <w:p w14:paraId="094590A2" w14:textId="77777777" w:rsidR="00B609C5" w:rsidRPr="003B2883" w:rsidRDefault="00B609C5" w:rsidP="009D3A1C">
            <w:pPr>
              <w:pStyle w:val="TAL"/>
              <w:rPr>
                <w:lang w:val="en-US"/>
              </w:rPr>
            </w:pPr>
            <w:r w:rsidRPr="003B2883">
              <w:t>string</w:t>
            </w:r>
          </w:p>
        </w:tc>
        <w:tc>
          <w:tcPr>
            <w:tcW w:w="426" w:type="dxa"/>
            <w:tcBorders>
              <w:top w:val="single" w:sz="4" w:space="0" w:color="auto"/>
              <w:left w:val="single" w:sz="4" w:space="0" w:color="auto"/>
              <w:bottom w:val="single" w:sz="4" w:space="0" w:color="auto"/>
              <w:right w:val="single" w:sz="4" w:space="0" w:color="auto"/>
            </w:tcBorders>
          </w:tcPr>
          <w:p w14:paraId="4CCA3CFD" w14:textId="77777777" w:rsidR="00B609C5" w:rsidRPr="003B2883" w:rsidRDefault="00B609C5" w:rsidP="009D3A1C">
            <w:pPr>
              <w:pStyle w:val="TAC"/>
              <w:rPr>
                <w:lang w:eastAsia="zh-CN"/>
              </w:rPr>
            </w:pPr>
            <w:r w:rsidRPr="003B2883">
              <w:t>O</w:t>
            </w:r>
          </w:p>
        </w:tc>
        <w:tc>
          <w:tcPr>
            <w:tcW w:w="992" w:type="dxa"/>
            <w:tcBorders>
              <w:top w:val="single" w:sz="4" w:space="0" w:color="auto"/>
              <w:left w:val="single" w:sz="4" w:space="0" w:color="auto"/>
              <w:bottom w:val="single" w:sz="4" w:space="0" w:color="auto"/>
              <w:right w:val="single" w:sz="4" w:space="0" w:color="auto"/>
            </w:tcBorders>
          </w:tcPr>
          <w:p w14:paraId="0592A136" w14:textId="77777777" w:rsidR="00B609C5" w:rsidRPr="003B2883" w:rsidRDefault="00B609C5" w:rsidP="009D3A1C">
            <w:pPr>
              <w:pStyle w:val="TAL"/>
              <w:rPr>
                <w:lang w:eastAsia="zh-CN"/>
              </w:rPr>
            </w:pPr>
            <w:r w:rsidRPr="003B2883">
              <w:t>0..1</w:t>
            </w:r>
          </w:p>
        </w:tc>
        <w:tc>
          <w:tcPr>
            <w:tcW w:w="3260" w:type="dxa"/>
            <w:tcBorders>
              <w:top w:val="single" w:sz="4" w:space="0" w:color="auto"/>
              <w:left w:val="single" w:sz="4" w:space="0" w:color="auto"/>
              <w:bottom w:val="single" w:sz="4" w:space="0" w:color="auto"/>
              <w:right w:val="single" w:sz="4" w:space="0" w:color="auto"/>
            </w:tcBorders>
          </w:tcPr>
          <w:p w14:paraId="653F4C49" w14:textId="77777777" w:rsidR="00B609C5" w:rsidRPr="003B2883" w:rsidRDefault="00B609C5" w:rsidP="009D3A1C">
            <w:pPr>
              <w:pStyle w:val="TAL"/>
              <w:rPr>
                <w:rFonts w:cs="Arial"/>
                <w:szCs w:val="18"/>
              </w:rPr>
            </w:pPr>
            <w:r w:rsidRPr="003B2883">
              <w:rPr>
                <w:rFonts w:cs="Arial"/>
                <w:szCs w:val="18"/>
              </w:rPr>
              <w:t xml:space="preserve">When present, this IE shall contain the </w:t>
            </w:r>
            <w:r w:rsidRPr="003B2883">
              <w:t xml:space="preserve">serviceInstanceId </w:t>
            </w:r>
            <w:r w:rsidRPr="003B2883">
              <w:rPr>
                <w:rFonts w:cs="Arial"/>
                <w:szCs w:val="18"/>
              </w:rPr>
              <w:t>of the SMF service instance serving the PDU session Context.</w:t>
            </w:r>
          </w:p>
          <w:p w14:paraId="485E8B26" w14:textId="77777777" w:rsidR="00B609C5" w:rsidRPr="003B2883" w:rsidRDefault="00B609C5" w:rsidP="009D3A1C">
            <w:pPr>
              <w:pStyle w:val="TAL"/>
              <w:rPr>
                <w:rFonts w:cs="Arial"/>
                <w:szCs w:val="18"/>
              </w:rPr>
            </w:pPr>
            <w:r w:rsidRPr="003B2883">
              <w:rPr>
                <w:rFonts w:cs="Arial"/>
                <w:szCs w:val="18"/>
              </w:rPr>
              <w:t xml:space="preserve">This IE may be used by the AMF to identify PDU session contexts affected by a failure or restart of the SMF service instance (see </w:t>
            </w:r>
            <w:r>
              <w:rPr>
                <w:rFonts w:cs="Arial"/>
                <w:szCs w:val="18"/>
              </w:rPr>
              <w:t>clause</w:t>
            </w:r>
            <w:r w:rsidRPr="003B2883">
              <w:rPr>
                <w:rFonts w:cs="Arial"/>
                <w:szCs w:val="18"/>
              </w:rPr>
              <w:t xml:space="preserve"> 6.2 of </w:t>
            </w:r>
            <w:r>
              <w:rPr>
                <w:rFonts w:cs="Arial"/>
                <w:szCs w:val="18"/>
              </w:rPr>
              <w:t>3GPP TS 2</w:t>
            </w:r>
            <w:r w:rsidRPr="003B2883">
              <w:rPr>
                <w:rFonts w:cs="Arial"/>
                <w:szCs w:val="18"/>
              </w:rPr>
              <w:t>3.527</w:t>
            </w:r>
            <w:r>
              <w:rPr>
                <w:rFonts w:cs="Arial"/>
                <w:szCs w:val="18"/>
              </w:rPr>
              <w:t> </w:t>
            </w:r>
            <w:r w:rsidRPr="003B2883">
              <w:rPr>
                <w:rFonts w:cs="Arial"/>
                <w:szCs w:val="18"/>
              </w:rPr>
              <w:t>[33]).</w:t>
            </w:r>
          </w:p>
        </w:tc>
        <w:tc>
          <w:tcPr>
            <w:tcW w:w="1276" w:type="dxa"/>
            <w:tcBorders>
              <w:top w:val="single" w:sz="4" w:space="0" w:color="auto"/>
              <w:left w:val="single" w:sz="4" w:space="0" w:color="auto"/>
              <w:bottom w:val="single" w:sz="4" w:space="0" w:color="auto"/>
              <w:right w:val="single" w:sz="4" w:space="0" w:color="auto"/>
            </w:tcBorders>
          </w:tcPr>
          <w:p w14:paraId="0E0FED8A" w14:textId="77777777" w:rsidR="00B609C5" w:rsidRPr="003B2883" w:rsidRDefault="00B609C5">
            <w:pPr>
              <w:pStyle w:val="TAC"/>
              <w:rPr>
                <w:ins w:id="71" w:author="Bruno Landais" w:date="2019-12-18T14:04:00Z"/>
              </w:rPr>
              <w:pPrChange w:id="72" w:author="Bruno Landais" w:date="2019-12-18T14:06:00Z">
                <w:pPr>
                  <w:pStyle w:val="TAL"/>
                </w:pPr>
              </w:pPrChange>
            </w:pPr>
          </w:p>
        </w:tc>
      </w:tr>
      <w:tr w:rsidR="00B609C5" w:rsidRPr="003B2883" w14:paraId="18C627AD" w14:textId="5BAD64F6" w:rsidTr="00B609C5">
        <w:trPr>
          <w:jc w:val="center"/>
        </w:trPr>
        <w:tc>
          <w:tcPr>
            <w:tcW w:w="2122" w:type="dxa"/>
            <w:tcBorders>
              <w:top w:val="single" w:sz="4" w:space="0" w:color="auto"/>
              <w:left w:val="single" w:sz="4" w:space="0" w:color="auto"/>
              <w:bottom w:val="single" w:sz="4" w:space="0" w:color="auto"/>
              <w:right w:val="single" w:sz="4" w:space="0" w:color="auto"/>
            </w:tcBorders>
          </w:tcPr>
          <w:p w14:paraId="0535EF6D" w14:textId="77777777" w:rsidR="00B609C5" w:rsidRPr="003B2883" w:rsidRDefault="00B609C5" w:rsidP="009D3A1C">
            <w:pPr>
              <w:pStyle w:val="TAL"/>
            </w:pPr>
            <w:r>
              <w:t>maPduSession</w:t>
            </w:r>
          </w:p>
        </w:tc>
        <w:tc>
          <w:tcPr>
            <w:tcW w:w="1842" w:type="dxa"/>
            <w:tcBorders>
              <w:top w:val="single" w:sz="4" w:space="0" w:color="auto"/>
              <w:left w:val="single" w:sz="4" w:space="0" w:color="auto"/>
              <w:bottom w:val="single" w:sz="4" w:space="0" w:color="auto"/>
              <w:right w:val="single" w:sz="4" w:space="0" w:color="auto"/>
            </w:tcBorders>
          </w:tcPr>
          <w:p w14:paraId="012EEEF6" w14:textId="77777777" w:rsidR="00B609C5" w:rsidRPr="003B2883" w:rsidRDefault="00B609C5" w:rsidP="009D3A1C">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091F5FD" w14:textId="77777777" w:rsidR="00B609C5" w:rsidRPr="003B2883" w:rsidRDefault="00B609C5" w:rsidP="009D3A1C">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7A969B3D" w14:textId="77777777" w:rsidR="00B609C5" w:rsidRPr="003B2883" w:rsidRDefault="00B609C5" w:rsidP="009D3A1C">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ECE5E90" w14:textId="77777777" w:rsidR="00B609C5" w:rsidRDefault="00B609C5" w:rsidP="009D3A1C">
            <w:pPr>
              <w:pStyle w:val="TAL"/>
              <w:rPr>
                <w:rFonts w:cs="Arial"/>
                <w:szCs w:val="18"/>
              </w:rPr>
            </w:pPr>
            <w:r>
              <w:rPr>
                <w:rFonts w:cs="Arial"/>
                <w:szCs w:val="18"/>
              </w:rPr>
              <w:t>This IE shall be present if available. When present, this IE shall indicate whether it is an MA PDU session.</w:t>
            </w:r>
          </w:p>
          <w:p w14:paraId="4E0EC574" w14:textId="77777777" w:rsidR="00B609C5" w:rsidRDefault="00B609C5" w:rsidP="009D3A1C">
            <w:pPr>
              <w:pStyle w:val="TAL"/>
              <w:rPr>
                <w:rFonts w:cs="Arial"/>
                <w:szCs w:val="18"/>
              </w:rPr>
            </w:pPr>
          </w:p>
          <w:p w14:paraId="27B9D8D2" w14:textId="77777777" w:rsidR="00B609C5" w:rsidRDefault="00B609C5" w:rsidP="009D3A1C">
            <w:pPr>
              <w:pStyle w:val="TAL"/>
              <w:rPr>
                <w:rFonts w:cs="Arial"/>
                <w:szCs w:val="18"/>
              </w:rPr>
            </w:pPr>
            <w:r>
              <w:rPr>
                <w:rFonts w:cs="Arial"/>
                <w:szCs w:val="18"/>
              </w:rPr>
              <w:t>true: indicates the PDU session is MA PDU session;</w:t>
            </w:r>
          </w:p>
          <w:p w14:paraId="1FBFB66D" w14:textId="77777777" w:rsidR="00B609C5" w:rsidRPr="003B2883" w:rsidRDefault="00B609C5" w:rsidP="009D3A1C">
            <w:pPr>
              <w:pStyle w:val="TAL"/>
              <w:rPr>
                <w:rFonts w:cs="Arial"/>
                <w:szCs w:val="18"/>
              </w:rPr>
            </w:pPr>
            <w:r>
              <w:rPr>
                <w:rFonts w:cs="Arial"/>
                <w:szCs w:val="18"/>
              </w:rPr>
              <w:t>false (default): the PDU session is not MA PDU session.</w:t>
            </w:r>
          </w:p>
        </w:tc>
        <w:tc>
          <w:tcPr>
            <w:tcW w:w="1276" w:type="dxa"/>
            <w:tcBorders>
              <w:top w:val="single" w:sz="4" w:space="0" w:color="auto"/>
              <w:left w:val="single" w:sz="4" w:space="0" w:color="auto"/>
              <w:bottom w:val="single" w:sz="4" w:space="0" w:color="auto"/>
              <w:right w:val="single" w:sz="4" w:space="0" w:color="auto"/>
            </w:tcBorders>
          </w:tcPr>
          <w:p w14:paraId="26071001" w14:textId="77777777" w:rsidR="00B609C5" w:rsidRDefault="00B609C5">
            <w:pPr>
              <w:pStyle w:val="TAC"/>
              <w:rPr>
                <w:ins w:id="73" w:author="Bruno Landais" w:date="2019-12-18T14:04:00Z"/>
              </w:rPr>
              <w:pPrChange w:id="74" w:author="Bruno Landais" w:date="2019-12-18T14:06:00Z">
                <w:pPr>
                  <w:pStyle w:val="TAL"/>
                </w:pPr>
              </w:pPrChange>
            </w:pPr>
          </w:p>
        </w:tc>
      </w:tr>
    </w:tbl>
    <w:p w14:paraId="04ECD48B" w14:textId="447EC11F" w:rsidR="00B609C5" w:rsidRDefault="00B609C5" w:rsidP="00B609C5">
      <w:pPr>
        <w:rPr>
          <w:ins w:id="75" w:author="Bruno Landais" w:date="2019-12-18T14:05:00Z"/>
        </w:rPr>
      </w:pPr>
    </w:p>
    <w:p w14:paraId="4DC3A88A" w14:textId="77777777" w:rsidR="00B609C5" w:rsidRDefault="00B609C5" w:rsidP="00B609C5"/>
    <w:p w14:paraId="2F908F01" w14:textId="77777777" w:rsidR="00B609C5" w:rsidRPr="006B5418" w:rsidRDefault="00B609C5" w:rsidP="00B609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6A6325" w14:textId="6557CA66" w:rsidR="007533BD" w:rsidRPr="003B2883" w:rsidRDefault="007533BD" w:rsidP="007533BD">
      <w:pPr>
        <w:pStyle w:val="Heading5"/>
        <w:rPr>
          <w:lang w:eastAsia="zh-CN"/>
        </w:rPr>
      </w:pPr>
      <w:r w:rsidRPr="003B2883">
        <w:t>6.1.6.2.39</w:t>
      </w:r>
      <w:r w:rsidRPr="003B2883">
        <w:tab/>
        <w:t xml:space="preserve">Type: </w:t>
      </w:r>
      <w:r w:rsidRPr="003B2883">
        <w:rPr>
          <w:lang w:eastAsia="zh-CN"/>
        </w:rPr>
        <w:t>UeRegStatusUpdateReqData</w:t>
      </w:r>
      <w:bookmarkEnd w:id="5"/>
    </w:p>
    <w:p w14:paraId="356A67AC" w14:textId="77777777" w:rsidR="007533BD" w:rsidRPr="003B2883" w:rsidRDefault="007533BD" w:rsidP="007533BD">
      <w:pPr>
        <w:pStyle w:val="TH"/>
      </w:pPr>
      <w:r w:rsidRPr="003B2883">
        <w:rPr>
          <w:noProof/>
        </w:rPr>
        <w:t>Table </w:t>
      </w:r>
      <w:r w:rsidRPr="003B2883">
        <w:t xml:space="preserve">6.1.6.2.39-1: </w:t>
      </w:r>
      <w:r w:rsidRPr="003B2883">
        <w:rPr>
          <w:noProof/>
        </w:rPr>
        <w:t xml:space="preserve">Definition of type </w:t>
      </w:r>
      <w:r w:rsidRPr="003B2883">
        <w:rPr>
          <w:lang w:eastAsia="zh-CN"/>
        </w:rPr>
        <w:t>UeRegStatusUpdateReqData</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6" w:author="Bruno Landais" w:date="2019-12-18T10:05:00Z">
          <w:tblPr>
            <w:tblW w:w="10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22"/>
        <w:gridCol w:w="1842"/>
        <w:gridCol w:w="426"/>
        <w:gridCol w:w="992"/>
        <w:gridCol w:w="3260"/>
        <w:gridCol w:w="1354"/>
        <w:tblGridChange w:id="77">
          <w:tblGrid>
            <w:gridCol w:w="2090"/>
            <w:gridCol w:w="2166"/>
            <w:gridCol w:w="425"/>
            <w:gridCol w:w="1134"/>
            <w:gridCol w:w="4359"/>
            <w:gridCol w:w="4359"/>
          </w:tblGrid>
        </w:tblGridChange>
      </w:tblGrid>
      <w:tr w:rsidR="00201140" w:rsidRPr="003B2883" w14:paraId="33EAA2C1" w14:textId="0B10EA1F" w:rsidTr="00201140">
        <w:trPr>
          <w:jc w:val="center"/>
          <w:trPrChange w:id="78" w:author="Bruno Landais" w:date="2019-12-18T10:05:00Z">
            <w:trPr>
              <w:jc w:val="center"/>
            </w:trPr>
          </w:trPrChange>
        </w:trPr>
        <w:tc>
          <w:tcPr>
            <w:tcW w:w="2122" w:type="dxa"/>
            <w:tcBorders>
              <w:top w:val="single" w:sz="4" w:space="0" w:color="auto"/>
              <w:left w:val="single" w:sz="4" w:space="0" w:color="auto"/>
              <w:bottom w:val="single" w:sz="4" w:space="0" w:color="auto"/>
              <w:right w:val="single" w:sz="4" w:space="0" w:color="auto"/>
            </w:tcBorders>
            <w:shd w:val="clear" w:color="auto" w:fill="C0C0C0"/>
            <w:hideMark/>
            <w:tcPrChange w:id="79" w:author="Bruno Landais" w:date="2019-12-18T10:05: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E17F42C" w14:textId="77777777" w:rsidR="00201140" w:rsidRPr="003B2883" w:rsidRDefault="00201140" w:rsidP="00201140">
            <w:pPr>
              <w:pStyle w:val="TAH"/>
            </w:pPr>
            <w:r w:rsidRPr="003B288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Change w:id="80" w:author="Bruno Landais" w:date="2019-12-18T10:05:00Z">
              <w:tcPr>
                <w:tcW w:w="216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7FF08CA" w14:textId="77777777" w:rsidR="00201140" w:rsidRPr="003B2883" w:rsidRDefault="00201140" w:rsidP="00201140">
            <w:pPr>
              <w:pStyle w:val="TAH"/>
            </w:pPr>
            <w:r w:rsidRPr="003B2883">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Change w:id="81" w:author="Bruno Landais" w:date="2019-12-18T10:05: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E00E7D3" w14:textId="77777777" w:rsidR="00201140" w:rsidRPr="003B2883" w:rsidRDefault="00201140" w:rsidP="00201140">
            <w:pPr>
              <w:pStyle w:val="TAH"/>
            </w:pPr>
            <w:r w:rsidRPr="003B2883">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Change w:id="82" w:author="Bruno Landais" w:date="2019-12-18T10:05: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3CA7D91" w14:textId="77777777" w:rsidR="00201140" w:rsidRPr="003B2883" w:rsidRDefault="00201140" w:rsidP="00201140">
            <w:pPr>
              <w:pStyle w:val="TAH"/>
              <w:jc w:val="left"/>
            </w:pPr>
            <w:r w:rsidRPr="003B2883">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Change w:id="83" w:author="Bruno Landais" w:date="2019-12-18T10:05: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A3FFD70" w14:textId="77777777" w:rsidR="00201140" w:rsidRPr="003B2883" w:rsidRDefault="00201140" w:rsidP="00201140">
            <w:pPr>
              <w:pStyle w:val="TAH"/>
              <w:rPr>
                <w:rFonts w:cs="Arial"/>
                <w:szCs w:val="18"/>
              </w:rPr>
            </w:pPr>
            <w:r w:rsidRPr="003B2883">
              <w:rPr>
                <w:rFonts w:cs="Arial"/>
                <w:szCs w:val="18"/>
              </w:rPr>
              <w:t>Description</w:t>
            </w:r>
          </w:p>
        </w:tc>
        <w:tc>
          <w:tcPr>
            <w:tcW w:w="1354" w:type="dxa"/>
            <w:tcBorders>
              <w:top w:val="single" w:sz="4" w:space="0" w:color="auto"/>
              <w:left w:val="single" w:sz="4" w:space="0" w:color="auto"/>
              <w:bottom w:val="single" w:sz="4" w:space="0" w:color="auto"/>
              <w:right w:val="single" w:sz="4" w:space="0" w:color="auto"/>
            </w:tcBorders>
            <w:shd w:val="clear" w:color="auto" w:fill="C0C0C0"/>
            <w:tcPrChange w:id="84" w:author="Bruno Landais" w:date="2019-12-18T10:05: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22F26F1F" w14:textId="09D0954B" w:rsidR="00201140" w:rsidRPr="003B2883" w:rsidRDefault="00201140" w:rsidP="00201140">
            <w:pPr>
              <w:pStyle w:val="TAH"/>
              <w:rPr>
                <w:ins w:id="85" w:author="Bruno Landais" w:date="2019-12-18T10:04:00Z"/>
                <w:rFonts w:cs="Arial"/>
                <w:szCs w:val="18"/>
              </w:rPr>
            </w:pPr>
            <w:ins w:id="86" w:author="Bruno Landais" w:date="2019-12-18T10:05:00Z">
              <w:r>
                <w:rPr>
                  <w:rFonts w:cs="Arial"/>
                  <w:szCs w:val="18"/>
                </w:rPr>
                <w:t>Applicability</w:t>
              </w:r>
            </w:ins>
          </w:p>
        </w:tc>
      </w:tr>
      <w:tr w:rsidR="00201140" w:rsidRPr="003B2883" w14:paraId="6B5C084F" w14:textId="02A8E073" w:rsidTr="00201140">
        <w:trPr>
          <w:trHeight w:val="939"/>
          <w:jc w:val="center"/>
          <w:trPrChange w:id="87" w:author="Bruno Landais" w:date="2019-12-18T10:05:00Z">
            <w:trPr>
              <w:trHeight w:val="939"/>
              <w:jc w:val="center"/>
            </w:trPr>
          </w:trPrChange>
        </w:trPr>
        <w:tc>
          <w:tcPr>
            <w:tcW w:w="2122" w:type="dxa"/>
            <w:tcBorders>
              <w:top w:val="single" w:sz="4" w:space="0" w:color="auto"/>
              <w:left w:val="single" w:sz="4" w:space="0" w:color="auto"/>
              <w:bottom w:val="single" w:sz="4" w:space="0" w:color="auto"/>
              <w:right w:val="single" w:sz="4" w:space="0" w:color="auto"/>
            </w:tcBorders>
            <w:tcPrChange w:id="88" w:author="Bruno Landais" w:date="2019-12-18T10:05:00Z">
              <w:tcPr>
                <w:tcW w:w="2090" w:type="dxa"/>
                <w:tcBorders>
                  <w:top w:val="single" w:sz="4" w:space="0" w:color="auto"/>
                  <w:left w:val="single" w:sz="4" w:space="0" w:color="auto"/>
                  <w:bottom w:val="single" w:sz="4" w:space="0" w:color="auto"/>
                  <w:right w:val="single" w:sz="4" w:space="0" w:color="auto"/>
                </w:tcBorders>
              </w:tcPr>
            </w:tcPrChange>
          </w:tcPr>
          <w:p w14:paraId="4B72A3A0" w14:textId="77777777" w:rsidR="00201140" w:rsidRPr="003B2883" w:rsidRDefault="00201140" w:rsidP="00201140">
            <w:pPr>
              <w:pStyle w:val="TAL"/>
              <w:rPr>
                <w:lang w:eastAsia="zh-CN"/>
              </w:rPr>
            </w:pPr>
            <w:r w:rsidRPr="003B2883">
              <w:rPr>
                <w:lang w:eastAsia="zh-CN"/>
              </w:rPr>
              <w:t>transferStatus</w:t>
            </w:r>
          </w:p>
        </w:tc>
        <w:tc>
          <w:tcPr>
            <w:tcW w:w="1842" w:type="dxa"/>
            <w:tcBorders>
              <w:top w:val="single" w:sz="4" w:space="0" w:color="auto"/>
              <w:left w:val="single" w:sz="4" w:space="0" w:color="auto"/>
              <w:bottom w:val="single" w:sz="4" w:space="0" w:color="auto"/>
              <w:right w:val="single" w:sz="4" w:space="0" w:color="auto"/>
            </w:tcBorders>
            <w:tcPrChange w:id="89" w:author="Bruno Landais" w:date="2019-12-18T10:05:00Z">
              <w:tcPr>
                <w:tcW w:w="2166" w:type="dxa"/>
                <w:tcBorders>
                  <w:top w:val="single" w:sz="4" w:space="0" w:color="auto"/>
                  <w:left w:val="single" w:sz="4" w:space="0" w:color="auto"/>
                  <w:bottom w:val="single" w:sz="4" w:space="0" w:color="auto"/>
                  <w:right w:val="single" w:sz="4" w:space="0" w:color="auto"/>
                </w:tcBorders>
              </w:tcPr>
            </w:tcPrChange>
          </w:tcPr>
          <w:p w14:paraId="07FBFEFB" w14:textId="77777777" w:rsidR="00201140" w:rsidRPr="003B2883" w:rsidRDefault="00201140" w:rsidP="00201140">
            <w:pPr>
              <w:pStyle w:val="TAL"/>
              <w:rPr>
                <w:lang w:eastAsia="zh-CN"/>
              </w:rPr>
            </w:pPr>
            <w:r w:rsidRPr="003B2883">
              <w:rPr>
                <w:lang w:eastAsia="zh-CN"/>
              </w:rPr>
              <w:t>UeContextTransferStatus</w:t>
            </w:r>
          </w:p>
        </w:tc>
        <w:tc>
          <w:tcPr>
            <w:tcW w:w="426" w:type="dxa"/>
            <w:tcBorders>
              <w:top w:val="single" w:sz="4" w:space="0" w:color="auto"/>
              <w:left w:val="single" w:sz="4" w:space="0" w:color="auto"/>
              <w:bottom w:val="single" w:sz="4" w:space="0" w:color="auto"/>
              <w:right w:val="single" w:sz="4" w:space="0" w:color="auto"/>
            </w:tcBorders>
            <w:tcPrChange w:id="90" w:author="Bruno Landais" w:date="2019-12-18T10:05:00Z">
              <w:tcPr>
                <w:tcW w:w="425" w:type="dxa"/>
                <w:tcBorders>
                  <w:top w:val="single" w:sz="4" w:space="0" w:color="auto"/>
                  <w:left w:val="single" w:sz="4" w:space="0" w:color="auto"/>
                  <w:bottom w:val="single" w:sz="4" w:space="0" w:color="auto"/>
                  <w:right w:val="single" w:sz="4" w:space="0" w:color="auto"/>
                </w:tcBorders>
              </w:tcPr>
            </w:tcPrChange>
          </w:tcPr>
          <w:p w14:paraId="69718C18" w14:textId="77777777" w:rsidR="00201140" w:rsidRPr="003B2883" w:rsidRDefault="00201140" w:rsidP="00201140">
            <w:pPr>
              <w:pStyle w:val="TAC"/>
              <w:rPr>
                <w:lang w:eastAsia="zh-CN"/>
              </w:rPr>
            </w:pPr>
            <w:r w:rsidRPr="003B2883">
              <w:rPr>
                <w:lang w:eastAsia="zh-CN"/>
              </w:rPr>
              <w:t>M</w:t>
            </w:r>
          </w:p>
        </w:tc>
        <w:tc>
          <w:tcPr>
            <w:tcW w:w="992" w:type="dxa"/>
            <w:tcBorders>
              <w:top w:val="single" w:sz="4" w:space="0" w:color="auto"/>
              <w:left w:val="single" w:sz="4" w:space="0" w:color="auto"/>
              <w:bottom w:val="single" w:sz="4" w:space="0" w:color="auto"/>
              <w:right w:val="single" w:sz="4" w:space="0" w:color="auto"/>
            </w:tcBorders>
            <w:tcPrChange w:id="91" w:author="Bruno Landais" w:date="2019-12-18T10:05:00Z">
              <w:tcPr>
                <w:tcW w:w="1134" w:type="dxa"/>
                <w:tcBorders>
                  <w:top w:val="single" w:sz="4" w:space="0" w:color="auto"/>
                  <w:left w:val="single" w:sz="4" w:space="0" w:color="auto"/>
                  <w:bottom w:val="single" w:sz="4" w:space="0" w:color="auto"/>
                  <w:right w:val="single" w:sz="4" w:space="0" w:color="auto"/>
                </w:tcBorders>
              </w:tcPr>
            </w:tcPrChange>
          </w:tcPr>
          <w:p w14:paraId="4418554D" w14:textId="77777777" w:rsidR="00201140" w:rsidRPr="003B2883" w:rsidRDefault="00201140" w:rsidP="00201140">
            <w:pPr>
              <w:pStyle w:val="TAL"/>
              <w:rPr>
                <w:lang w:eastAsia="zh-CN"/>
              </w:rPr>
            </w:pPr>
            <w:r w:rsidRPr="003B2883">
              <w:rPr>
                <w:lang w:eastAsia="zh-CN"/>
              </w:rPr>
              <w:t>1</w:t>
            </w:r>
          </w:p>
        </w:tc>
        <w:tc>
          <w:tcPr>
            <w:tcW w:w="3260" w:type="dxa"/>
            <w:tcBorders>
              <w:top w:val="single" w:sz="4" w:space="0" w:color="auto"/>
              <w:left w:val="single" w:sz="4" w:space="0" w:color="auto"/>
              <w:bottom w:val="single" w:sz="4" w:space="0" w:color="auto"/>
              <w:right w:val="single" w:sz="4" w:space="0" w:color="auto"/>
            </w:tcBorders>
            <w:tcPrChange w:id="92" w:author="Bruno Landais" w:date="2019-12-18T10:05:00Z">
              <w:tcPr>
                <w:tcW w:w="4359" w:type="dxa"/>
                <w:tcBorders>
                  <w:top w:val="single" w:sz="4" w:space="0" w:color="auto"/>
                  <w:left w:val="single" w:sz="4" w:space="0" w:color="auto"/>
                  <w:bottom w:val="single" w:sz="4" w:space="0" w:color="auto"/>
                  <w:right w:val="single" w:sz="4" w:space="0" w:color="auto"/>
                </w:tcBorders>
              </w:tcPr>
            </w:tcPrChange>
          </w:tcPr>
          <w:p w14:paraId="748D49FB" w14:textId="77777777" w:rsidR="00201140" w:rsidRPr="003B2883" w:rsidRDefault="00201140" w:rsidP="00201140">
            <w:pPr>
              <w:pStyle w:val="TAL"/>
              <w:rPr>
                <w:rFonts w:cs="Arial"/>
                <w:szCs w:val="18"/>
                <w:lang w:eastAsia="zh-CN"/>
              </w:rPr>
            </w:pPr>
            <w:r w:rsidRPr="003B2883">
              <w:rPr>
                <w:rFonts w:cs="Arial"/>
                <w:szCs w:val="18"/>
                <w:lang w:eastAsia="zh-CN"/>
              </w:rPr>
              <w:t>This IE shall indicate if the previous UE context transfer was completed.</w:t>
            </w:r>
          </w:p>
        </w:tc>
        <w:tc>
          <w:tcPr>
            <w:tcW w:w="1354" w:type="dxa"/>
            <w:tcBorders>
              <w:top w:val="single" w:sz="4" w:space="0" w:color="auto"/>
              <w:left w:val="single" w:sz="4" w:space="0" w:color="auto"/>
              <w:bottom w:val="single" w:sz="4" w:space="0" w:color="auto"/>
              <w:right w:val="single" w:sz="4" w:space="0" w:color="auto"/>
            </w:tcBorders>
            <w:tcPrChange w:id="93" w:author="Bruno Landais" w:date="2019-12-18T10:05:00Z">
              <w:tcPr>
                <w:tcW w:w="4359" w:type="dxa"/>
                <w:tcBorders>
                  <w:top w:val="single" w:sz="4" w:space="0" w:color="auto"/>
                  <w:left w:val="single" w:sz="4" w:space="0" w:color="auto"/>
                  <w:bottom w:val="single" w:sz="4" w:space="0" w:color="auto"/>
                  <w:right w:val="single" w:sz="4" w:space="0" w:color="auto"/>
                </w:tcBorders>
              </w:tcPr>
            </w:tcPrChange>
          </w:tcPr>
          <w:p w14:paraId="23B7425E" w14:textId="77777777" w:rsidR="00201140" w:rsidRPr="003B2883" w:rsidRDefault="00201140">
            <w:pPr>
              <w:pStyle w:val="TAC"/>
              <w:rPr>
                <w:ins w:id="94" w:author="Bruno Landais" w:date="2019-12-18T10:04:00Z"/>
                <w:lang w:eastAsia="zh-CN"/>
              </w:rPr>
              <w:pPrChange w:id="95" w:author="Bruno Landais" w:date="2019-12-18T11:49:00Z">
                <w:pPr>
                  <w:pStyle w:val="TAL"/>
                </w:pPr>
              </w:pPrChange>
            </w:pPr>
          </w:p>
        </w:tc>
      </w:tr>
      <w:tr w:rsidR="00201140" w:rsidRPr="003B2883" w14:paraId="4946F81E" w14:textId="696C254A" w:rsidTr="00201140">
        <w:trPr>
          <w:trHeight w:val="939"/>
          <w:jc w:val="center"/>
          <w:trPrChange w:id="96" w:author="Bruno Landais" w:date="2019-12-18T10:05:00Z">
            <w:trPr>
              <w:trHeight w:val="939"/>
              <w:jc w:val="center"/>
            </w:trPr>
          </w:trPrChange>
        </w:trPr>
        <w:tc>
          <w:tcPr>
            <w:tcW w:w="2122" w:type="dxa"/>
            <w:tcBorders>
              <w:top w:val="single" w:sz="4" w:space="0" w:color="auto"/>
              <w:left w:val="single" w:sz="4" w:space="0" w:color="auto"/>
              <w:bottom w:val="single" w:sz="4" w:space="0" w:color="auto"/>
              <w:right w:val="single" w:sz="4" w:space="0" w:color="auto"/>
            </w:tcBorders>
            <w:tcPrChange w:id="97" w:author="Bruno Landais" w:date="2019-12-18T10:05:00Z">
              <w:tcPr>
                <w:tcW w:w="2090" w:type="dxa"/>
                <w:tcBorders>
                  <w:top w:val="single" w:sz="4" w:space="0" w:color="auto"/>
                  <w:left w:val="single" w:sz="4" w:space="0" w:color="auto"/>
                  <w:bottom w:val="single" w:sz="4" w:space="0" w:color="auto"/>
                  <w:right w:val="single" w:sz="4" w:space="0" w:color="auto"/>
                </w:tcBorders>
              </w:tcPr>
            </w:tcPrChange>
          </w:tcPr>
          <w:p w14:paraId="44B7AEB8" w14:textId="77777777" w:rsidR="00201140" w:rsidRPr="003B2883" w:rsidRDefault="00201140" w:rsidP="00201140">
            <w:pPr>
              <w:pStyle w:val="TAL"/>
              <w:rPr>
                <w:lang w:eastAsia="zh-CN"/>
              </w:rPr>
            </w:pPr>
            <w:r w:rsidRPr="003B2883">
              <w:rPr>
                <w:lang w:val="en-US"/>
              </w:rPr>
              <w:t>toReleaseSessionList</w:t>
            </w:r>
          </w:p>
        </w:tc>
        <w:tc>
          <w:tcPr>
            <w:tcW w:w="1842" w:type="dxa"/>
            <w:tcBorders>
              <w:top w:val="single" w:sz="4" w:space="0" w:color="auto"/>
              <w:left w:val="single" w:sz="4" w:space="0" w:color="auto"/>
              <w:bottom w:val="single" w:sz="4" w:space="0" w:color="auto"/>
              <w:right w:val="single" w:sz="4" w:space="0" w:color="auto"/>
            </w:tcBorders>
            <w:tcPrChange w:id="98" w:author="Bruno Landais" w:date="2019-12-18T10:05:00Z">
              <w:tcPr>
                <w:tcW w:w="2166" w:type="dxa"/>
                <w:tcBorders>
                  <w:top w:val="single" w:sz="4" w:space="0" w:color="auto"/>
                  <w:left w:val="single" w:sz="4" w:space="0" w:color="auto"/>
                  <w:bottom w:val="single" w:sz="4" w:space="0" w:color="auto"/>
                  <w:right w:val="single" w:sz="4" w:space="0" w:color="auto"/>
                </w:tcBorders>
              </w:tcPr>
            </w:tcPrChange>
          </w:tcPr>
          <w:p w14:paraId="55B69199" w14:textId="77777777" w:rsidR="00201140" w:rsidRPr="003B2883" w:rsidRDefault="00201140" w:rsidP="00201140">
            <w:pPr>
              <w:pStyle w:val="TAL"/>
              <w:rPr>
                <w:lang w:eastAsia="zh-CN"/>
              </w:rPr>
            </w:pPr>
            <w:r w:rsidRPr="003B2883">
              <w:rPr>
                <w:lang w:val="en-US"/>
              </w:rPr>
              <w:t>array(PduSessionId)</w:t>
            </w:r>
          </w:p>
        </w:tc>
        <w:tc>
          <w:tcPr>
            <w:tcW w:w="426" w:type="dxa"/>
            <w:tcBorders>
              <w:top w:val="single" w:sz="4" w:space="0" w:color="auto"/>
              <w:left w:val="single" w:sz="4" w:space="0" w:color="auto"/>
              <w:bottom w:val="single" w:sz="4" w:space="0" w:color="auto"/>
              <w:right w:val="single" w:sz="4" w:space="0" w:color="auto"/>
            </w:tcBorders>
            <w:tcPrChange w:id="99" w:author="Bruno Landais" w:date="2019-12-18T10:05:00Z">
              <w:tcPr>
                <w:tcW w:w="425" w:type="dxa"/>
                <w:tcBorders>
                  <w:top w:val="single" w:sz="4" w:space="0" w:color="auto"/>
                  <w:left w:val="single" w:sz="4" w:space="0" w:color="auto"/>
                  <w:bottom w:val="single" w:sz="4" w:space="0" w:color="auto"/>
                  <w:right w:val="single" w:sz="4" w:space="0" w:color="auto"/>
                </w:tcBorders>
              </w:tcPr>
            </w:tcPrChange>
          </w:tcPr>
          <w:p w14:paraId="57FC82BB" w14:textId="77777777" w:rsidR="00201140" w:rsidRPr="003B2883" w:rsidRDefault="00201140" w:rsidP="00201140">
            <w:pPr>
              <w:pStyle w:val="TAC"/>
              <w:rPr>
                <w:lang w:eastAsia="zh-CN"/>
              </w:rPr>
            </w:pPr>
            <w:r w:rsidRPr="003B2883">
              <w:rPr>
                <w:lang w:eastAsia="zh-CN"/>
              </w:rPr>
              <w:t>C</w:t>
            </w:r>
          </w:p>
        </w:tc>
        <w:tc>
          <w:tcPr>
            <w:tcW w:w="992" w:type="dxa"/>
            <w:tcBorders>
              <w:top w:val="single" w:sz="4" w:space="0" w:color="auto"/>
              <w:left w:val="single" w:sz="4" w:space="0" w:color="auto"/>
              <w:bottom w:val="single" w:sz="4" w:space="0" w:color="auto"/>
              <w:right w:val="single" w:sz="4" w:space="0" w:color="auto"/>
            </w:tcBorders>
            <w:tcPrChange w:id="100" w:author="Bruno Landais" w:date="2019-12-18T10:05:00Z">
              <w:tcPr>
                <w:tcW w:w="1134" w:type="dxa"/>
                <w:tcBorders>
                  <w:top w:val="single" w:sz="4" w:space="0" w:color="auto"/>
                  <w:left w:val="single" w:sz="4" w:space="0" w:color="auto"/>
                  <w:bottom w:val="single" w:sz="4" w:space="0" w:color="auto"/>
                  <w:right w:val="single" w:sz="4" w:space="0" w:color="auto"/>
                </w:tcBorders>
              </w:tcPr>
            </w:tcPrChange>
          </w:tcPr>
          <w:p w14:paraId="0D302C35" w14:textId="77777777" w:rsidR="00201140" w:rsidRPr="003B2883" w:rsidRDefault="00201140" w:rsidP="00201140">
            <w:pPr>
              <w:pStyle w:val="TAL"/>
              <w:rPr>
                <w:lang w:eastAsia="zh-CN"/>
              </w:rPr>
            </w:pPr>
            <w:r w:rsidRPr="003B2883">
              <w:rPr>
                <w:lang w:eastAsia="zh-CN"/>
              </w:rPr>
              <w:t>1..N</w:t>
            </w:r>
          </w:p>
        </w:tc>
        <w:tc>
          <w:tcPr>
            <w:tcW w:w="3260" w:type="dxa"/>
            <w:tcBorders>
              <w:top w:val="single" w:sz="4" w:space="0" w:color="auto"/>
              <w:left w:val="single" w:sz="4" w:space="0" w:color="auto"/>
              <w:bottom w:val="single" w:sz="4" w:space="0" w:color="auto"/>
              <w:right w:val="single" w:sz="4" w:space="0" w:color="auto"/>
            </w:tcBorders>
            <w:tcPrChange w:id="101" w:author="Bruno Landais" w:date="2019-12-18T10:05:00Z">
              <w:tcPr>
                <w:tcW w:w="4359" w:type="dxa"/>
                <w:tcBorders>
                  <w:top w:val="single" w:sz="4" w:space="0" w:color="auto"/>
                  <w:left w:val="single" w:sz="4" w:space="0" w:color="auto"/>
                  <w:bottom w:val="single" w:sz="4" w:space="0" w:color="auto"/>
                  <w:right w:val="single" w:sz="4" w:space="0" w:color="auto"/>
                </w:tcBorders>
              </w:tcPr>
            </w:tcPrChange>
          </w:tcPr>
          <w:p w14:paraId="0C1CB2CA" w14:textId="77777777" w:rsidR="00201140" w:rsidRPr="003B2883" w:rsidRDefault="00201140" w:rsidP="00201140">
            <w:pPr>
              <w:pStyle w:val="TAL"/>
              <w:rPr>
                <w:rFonts w:cs="Arial"/>
                <w:szCs w:val="18"/>
                <w:lang w:eastAsia="zh-CN"/>
              </w:rPr>
            </w:pPr>
            <w:r w:rsidRPr="003B2883">
              <w:rPr>
                <w:rFonts w:cs="Arial"/>
                <w:szCs w:val="18"/>
                <w:lang w:eastAsia="zh-CN"/>
              </w:rPr>
              <w:t>This IE shall be present during UE Context Transfer procedure, if there are any PDU session(s) associated with Network Slice(s) which become no longer available.</w:t>
            </w:r>
          </w:p>
          <w:p w14:paraId="4403B870" w14:textId="77777777" w:rsidR="00201140" w:rsidRPr="003B2883" w:rsidRDefault="00201140" w:rsidP="00201140">
            <w:pPr>
              <w:pStyle w:val="TAL"/>
              <w:rPr>
                <w:rFonts w:cs="Arial"/>
                <w:szCs w:val="18"/>
                <w:lang w:eastAsia="zh-CN"/>
              </w:rPr>
            </w:pPr>
          </w:p>
          <w:p w14:paraId="5DC77E59" w14:textId="77777777" w:rsidR="00201140" w:rsidRPr="003B2883" w:rsidRDefault="00201140" w:rsidP="00201140">
            <w:pPr>
              <w:pStyle w:val="TAL"/>
              <w:rPr>
                <w:rFonts w:cs="Arial"/>
                <w:szCs w:val="18"/>
                <w:lang w:eastAsia="zh-CN"/>
              </w:rPr>
            </w:pPr>
            <w:r w:rsidRPr="003B2883">
              <w:rPr>
                <w:rFonts w:cs="Arial"/>
                <w:szCs w:val="18"/>
                <w:lang w:eastAsia="zh-CN"/>
              </w:rPr>
              <w:t>When present, this IE shall include all the PDU session(s) associated with no longer available S-NSSAI(s).</w:t>
            </w:r>
          </w:p>
        </w:tc>
        <w:tc>
          <w:tcPr>
            <w:tcW w:w="1354" w:type="dxa"/>
            <w:tcBorders>
              <w:top w:val="single" w:sz="4" w:space="0" w:color="auto"/>
              <w:left w:val="single" w:sz="4" w:space="0" w:color="auto"/>
              <w:bottom w:val="single" w:sz="4" w:space="0" w:color="auto"/>
              <w:right w:val="single" w:sz="4" w:space="0" w:color="auto"/>
            </w:tcBorders>
            <w:tcPrChange w:id="102" w:author="Bruno Landais" w:date="2019-12-18T10:05:00Z">
              <w:tcPr>
                <w:tcW w:w="4359" w:type="dxa"/>
                <w:tcBorders>
                  <w:top w:val="single" w:sz="4" w:space="0" w:color="auto"/>
                  <w:left w:val="single" w:sz="4" w:space="0" w:color="auto"/>
                  <w:bottom w:val="single" w:sz="4" w:space="0" w:color="auto"/>
                  <w:right w:val="single" w:sz="4" w:space="0" w:color="auto"/>
                </w:tcBorders>
              </w:tcPr>
            </w:tcPrChange>
          </w:tcPr>
          <w:p w14:paraId="74DF72BA" w14:textId="77777777" w:rsidR="00201140" w:rsidRPr="003B2883" w:rsidRDefault="00201140">
            <w:pPr>
              <w:pStyle w:val="TAC"/>
              <w:rPr>
                <w:ins w:id="103" w:author="Bruno Landais" w:date="2019-12-18T10:04:00Z"/>
                <w:lang w:eastAsia="zh-CN"/>
              </w:rPr>
              <w:pPrChange w:id="104" w:author="Bruno Landais" w:date="2019-12-18T11:49:00Z">
                <w:pPr>
                  <w:pStyle w:val="TAL"/>
                </w:pPr>
              </w:pPrChange>
            </w:pPr>
          </w:p>
        </w:tc>
      </w:tr>
      <w:tr w:rsidR="00201140" w:rsidRPr="003B2883" w14:paraId="0CA35F93" w14:textId="470BAA1D" w:rsidTr="00201140">
        <w:trPr>
          <w:trHeight w:val="941"/>
          <w:jc w:val="center"/>
          <w:trPrChange w:id="105" w:author="Bruno Landais" w:date="2019-12-18T10:05:00Z">
            <w:trPr>
              <w:trHeight w:val="941"/>
              <w:jc w:val="center"/>
            </w:trPr>
          </w:trPrChange>
        </w:trPr>
        <w:tc>
          <w:tcPr>
            <w:tcW w:w="2122" w:type="dxa"/>
            <w:tcBorders>
              <w:top w:val="single" w:sz="4" w:space="0" w:color="auto"/>
              <w:left w:val="single" w:sz="4" w:space="0" w:color="auto"/>
              <w:bottom w:val="single" w:sz="4" w:space="0" w:color="auto"/>
              <w:right w:val="single" w:sz="4" w:space="0" w:color="auto"/>
            </w:tcBorders>
            <w:tcPrChange w:id="106" w:author="Bruno Landais" w:date="2019-12-18T10:05:00Z">
              <w:tcPr>
                <w:tcW w:w="2090" w:type="dxa"/>
                <w:tcBorders>
                  <w:top w:val="single" w:sz="4" w:space="0" w:color="auto"/>
                  <w:left w:val="single" w:sz="4" w:space="0" w:color="auto"/>
                  <w:bottom w:val="single" w:sz="4" w:space="0" w:color="auto"/>
                  <w:right w:val="single" w:sz="4" w:space="0" w:color="auto"/>
                </w:tcBorders>
              </w:tcPr>
            </w:tcPrChange>
          </w:tcPr>
          <w:p w14:paraId="42A9844B" w14:textId="77777777" w:rsidR="00201140" w:rsidRPr="003B2883" w:rsidRDefault="00201140" w:rsidP="00201140">
            <w:pPr>
              <w:pStyle w:val="TAL"/>
              <w:rPr>
                <w:lang w:val="en-US"/>
              </w:rPr>
            </w:pPr>
            <w:r w:rsidRPr="003B2883">
              <w:rPr>
                <w:lang w:val="en-US"/>
              </w:rPr>
              <w:t>pcfReselectedInd</w:t>
            </w:r>
          </w:p>
        </w:tc>
        <w:tc>
          <w:tcPr>
            <w:tcW w:w="1842" w:type="dxa"/>
            <w:tcBorders>
              <w:top w:val="single" w:sz="4" w:space="0" w:color="auto"/>
              <w:left w:val="single" w:sz="4" w:space="0" w:color="auto"/>
              <w:bottom w:val="single" w:sz="4" w:space="0" w:color="auto"/>
              <w:right w:val="single" w:sz="4" w:space="0" w:color="auto"/>
            </w:tcBorders>
            <w:tcPrChange w:id="107" w:author="Bruno Landais" w:date="2019-12-18T10:05:00Z">
              <w:tcPr>
                <w:tcW w:w="2166" w:type="dxa"/>
                <w:tcBorders>
                  <w:top w:val="single" w:sz="4" w:space="0" w:color="auto"/>
                  <w:left w:val="single" w:sz="4" w:space="0" w:color="auto"/>
                  <w:bottom w:val="single" w:sz="4" w:space="0" w:color="auto"/>
                  <w:right w:val="single" w:sz="4" w:space="0" w:color="auto"/>
                </w:tcBorders>
              </w:tcPr>
            </w:tcPrChange>
          </w:tcPr>
          <w:p w14:paraId="7C451293" w14:textId="77777777" w:rsidR="00201140" w:rsidRPr="003B2883" w:rsidRDefault="00201140" w:rsidP="00201140">
            <w:pPr>
              <w:pStyle w:val="TAL"/>
              <w:rPr>
                <w:lang w:val="en-US"/>
              </w:rPr>
            </w:pPr>
            <w:r w:rsidRPr="003B2883">
              <w:rPr>
                <w:lang w:eastAsia="zh-CN"/>
              </w:rPr>
              <w:t>boolean</w:t>
            </w:r>
          </w:p>
        </w:tc>
        <w:tc>
          <w:tcPr>
            <w:tcW w:w="426" w:type="dxa"/>
            <w:tcBorders>
              <w:top w:val="single" w:sz="4" w:space="0" w:color="auto"/>
              <w:left w:val="single" w:sz="4" w:space="0" w:color="auto"/>
              <w:bottom w:val="single" w:sz="4" w:space="0" w:color="auto"/>
              <w:right w:val="single" w:sz="4" w:space="0" w:color="auto"/>
            </w:tcBorders>
            <w:tcPrChange w:id="108" w:author="Bruno Landais" w:date="2019-12-18T10:05:00Z">
              <w:tcPr>
                <w:tcW w:w="425" w:type="dxa"/>
                <w:tcBorders>
                  <w:top w:val="single" w:sz="4" w:space="0" w:color="auto"/>
                  <w:left w:val="single" w:sz="4" w:space="0" w:color="auto"/>
                  <w:bottom w:val="single" w:sz="4" w:space="0" w:color="auto"/>
                  <w:right w:val="single" w:sz="4" w:space="0" w:color="auto"/>
                </w:tcBorders>
              </w:tcPr>
            </w:tcPrChange>
          </w:tcPr>
          <w:p w14:paraId="00E68FBC" w14:textId="77777777" w:rsidR="00201140" w:rsidRPr="003B2883" w:rsidRDefault="00201140" w:rsidP="00201140">
            <w:pPr>
              <w:pStyle w:val="TAC"/>
              <w:rPr>
                <w:lang w:eastAsia="zh-CN"/>
              </w:rPr>
            </w:pPr>
            <w:r w:rsidRPr="003B2883">
              <w:rPr>
                <w:lang w:eastAsia="zh-CN"/>
              </w:rPr>
              <w:t>C</w:t>
            </w:r>
          </w:p>
        </w:tc>
        <w:tc>
          <w:tcPr>
            <w:tcW w:w="992" w:type="dxa"/>
            <w:tcBorders>
              <w:top w:val="single" w:sz="4" w:space="0" w:color="auto"/>
              <w:left w:val="single" w:sz="4" w:space="0" w:color="auto"/>
              <w:bottom w:val="single" w:sz="4" w:space="0" w:color="auto"/>
              <w:right w:val="single" w:sz="4" w:space="0" w:color="auto"/>
            </w:tcBorders>
            <w:tcPrChange w:id="109" w:author="Bruno Landais" w:date="2019-12-18T10:05:00Z">
              <w:tcPr>
                <w:tcW w:w="1134" w:type="dxa"/>
                <w:tcBorders>
                  <w:top w:val="single" w:sz="4" w:space="0" w:color="auto"/>
                  <w:left w:val="single" w:sz="4" w:space="0" w:color="auto"/>
                  <w:bottom w:val="single" w:sz="4" w:space="0" w:color="auto"/>
                  <w:right w:val="single" w:sz="4" w:space="0" w:color="auto"/>
                </w:tcBorders>
              </w:tcPr>
            </w:tcPrChange>
          </w:tcPr>
          <w:p w14:paraId="2824DC5D" w14:textId="77777777" w:rsidR="00201140" w:rsidRPr="003B2883" w:rsidRDefault="00201140" w:rsidP="00201140">
            <w:pPr>
              <w:pStyle w:val="TAL"/>
              <w:rPr>
                <w:lang w:eastAsia="zh-CN"/>
              </w:rPr>
            </w:pPr>
            <w:r w:rsidRPr="003B2883">
              <w:rPr>
                <w:lang w:eastAsia="zh-CN"/>
              </w:rPr>
              <w:t>0..1</w:t>
            </w:r>
          </w:p>
        </w:tc>
        <w:tc>
          <w:tcPr>
            <w:tcW w:w="3260" w:type="dxa"/>
            <w:tcBorders>
              <w:top w:val="single" w:sz="4" w:space="0" w:color="auto"/>
              <w:left w:val="single" w:sz="4" w:space="0" w:color="auto"/>
              <w:bottom w:val="single" w:sz="4" w:space="0" w:color="auto"/>
              <w:right w:val="single" w:sz="4" w:space="0" w:color="auto"/>
            </w:tcBorders>
            <w:tcPrChange w:id="110" w:author="Bruno Landais" w:date="2019-12-18T10:05:00Z">
              <w:tcPr>
                <w:tcW w:w="4359" w:type="dxa"/>
                <w:tcBorders>
                  <w:top w:val="single" w:sz="4" w:space="0" w:color="auto"/>
                  <w:left w:val="single" w:sz="4" w:space="0" w:color="auto"/>
                  <w:bottom w:val="single" w:sz="4" w:space="0" w:color="auto"/>
                  <w:right w:val="single" w:sz="4" w:space="0" w:color="auto"/>
                </w:tcBorders>
              </w:tcPr>
            </w:tcPrChange>
          </w:tcPr>
          <w:p w14:paraId="2926B70D" w14:textId="77777777" w:rsidR="00201140" w:rsidRPr="003B2883" w:rsidRDefault="00201140" w:rsidP="00201140">
            <w:pPr>
              <w:pStyle w:val="TAL"/>
              <w:rPr>
                <w:rFonts w:cs="Arial"/>
                <w:szCs w:val="18"/>
                <w:lang w:eastAsia="zh-CN"/>
              </w:rPr>
            </w:pPr>
            <w:r w:rsidRPr="003B2883">
              <w:rPr>
                <w:rFonts w:cs="Arial"/>
                <w:szCs w:val="18"/>
                <w:lang w:eastAsia="zh-CN"/>
              </w:rPr>
              <w:t>This IE shall be present and set to true if the target AMF has decided to select a new PCF for AM Policy other than the one which was included in the UeContext by the old AMF.</w:t>
            </w:r>
          </w:p>
          <w:p w14:paraId="4D4935D7" w14:textId="77777777" w:rsidR="00201140" w:rsidRPr="003B2883" w:rsidRDefault="00201140" w:rsidP="00201140">
            <w:pPr>
              <w:pStyle w:val="TAL"/>
              <w:rPr>
                <w:rFonts w:cs="Arial"/>
                <w:szCs w:val="18"/>
                <w:lang w:eastAsia="zh-CN"/>
              </w:rPr>
            </w:pPr>
          </w:p>
        </w:tc>
        <w:tc>
          <w:tcPr>
            <w:tcW w:w="1354" w:type="dxa"/>
            <w:tcBorders>
              <w:top w:val="single" w:sz="4" w:space="0" w:color="auto"/>
              <w:left w:val="single" w:sz="4" w:space="0" w:color="auto"/>
              <w:bottom w:val="single" w:sz="4" w:space="0" w:color="auto"/>
              <w:right w:val="single" w:sz="4" w:space="0" w:color="auto"/>
            </w:tcBorders>
            <w:tcPrChange w:id="111" w:author="Bruno Landais" w:date="2019-12-18T10:05:00Z">
              <w:tcPr>
                <w:tcW w:w="4359" w:type="dxa"/>
                <w:tcBorders>
                  <w:top w:val="single" w:sz="4" w:space="0" w:color="auto"/>
                  <w:left w:val="single" w:sz="4" w:space="0" w:color="auto"/>
                  <w:bottom w:val="single" w:sz="4" w:space="0" w:color="auto"/>
                  <w:right w:val="single" w:sz="4" w:space="0" w:color="auto"/>
                </w:tcBorders>
              </w:tcPr>
            </w:tcPrChange>
          </w:tcPr>
          <w:p w14:paraId="2589E863" w14:textId="77777777" w:rsidR="00201140" w:rsidRPr="003B2883" w:rsidRDefault="00201140">
            <w:pPr>
              <w:pStyle w:val="TAC"/>
              <w:rPr>
                <w:ins w:id="112" w:author="Bruno Landais" w:date="2019-12-18T10:04:00Z"/>
                <w:lang w:eastAsia="zh-CN"/>
              </w:rPr>
              <w:pPrChange w:id="113" w:author="Bruno Landais" w:date="2019-12-18T11:49:00Z">
                <w:pPr>
                  <w:pStyle w:val="TAL"/>
                </w:pPr>
              </w:pPrChange>
            </w:pPr>
          </w:p>
        </w:tc>
      </w:tr>
      <w:tr w:rsidR="00201140" w:rsidRPr="003B2883" w14:paraId="5BCD90EF" w14:textId="3437E109" w:rsidTr="00201140">
        <w:trPr>
          <w:trHeight w:val="941"/>
          <w:jc w:val="center"/>
          <w:ins w:id="114" w:author="Bruno Landais" w:date="2019-12-18T10:03:00Z"/>
          <w:trPrChange w:id="115" w:author="Bruno Landais" w:date="2019-12-18T10:05:00Z">
            <w:trPr>
              <w:trHeight w:val="941"/>
              <w:jc w:val="center"/>
            </w:trPr>
          </w:trPrChange>
        </w:trPr>
        <w:tc>
          <w:tcPr>
            <w:tcW w:w="2122" w:type="dxa"/>
            <w:tcBorders>
              <w:top w:val="single" w:sz="4" w:space="0" w:color="auto"/>
              <w:left w:val="single" w:sz="4" w:space="0" w:color="auto"/>
              <w:bottom w:val="single" w:sz="4" w:space="0" w:color="auto"/>
              <w:right w:val="single" w:sz="4" w:space="0" w:color="auto"/>
            </w:tcBorders>
            <w:tcPrChange w:id="116" w:author="Bruno Landais" w:date="2019-12-18T10:05:00Z">
              <w:tcPr>
                <w:tcW w:w="2090" w:type="dxa"/>
                <w:tcBorders>
                  <w:top w:val="single" w:sz="4" w:space="0" w:color="auto"/>
                  <w:left w:val="single" w:sz="4" w:space="0" w:color="auto"/>
                  <w:bottom w:val="single" w:sz="4" w:space="0" w:color="auto"/>
                  <w:right w:val="single" w:sz="4" w:space="0" w:color="auto"/>
                </w:tcBorders>
              </w:tcPr>
            </w:tcPrChange>
          </w:tcPr>
          <w:p w14:paraId="61E03D9B" w14:textId="74848905" w:rsidR="00201140" w:rsidRPr="003B2883" w:rsidRDefault="00201140" w:rsidP="00201140">
            <w:pPr>
              <w:pStyle w:val="TAL"/>
              <w:rPr>
                <w:ins w:id="117" w:author="Bruno Landais" w:date="2019-12-18T10:03:00Z"/>
                <w:lang w:val="en-US"/>
              </w:rPr>
            </w:pPr>
            <w:ins w:id="118" w:author="Bruno Landais" w:date="2019-12-18T10:03:00Z">
              <w:r w:rsidRPr="003B2883">
                <w:rPr>
                  <w:rFonts w:hint="eastAsia"/>
                  <w:lang w:val="en-US" w:eastAsia="zh-CN"/>
                </w:rPr>
                <w:t>smf</w:t>
              </w:r>
              <w:r w:rsidRPr="003B2883">
                <w:rPr>
                  <w:lang w:val="en-US" w:eastAsia="zh-CN"/>
                </w:rPr>
                <w:t>Change</w:t>
              </w:r>
              <w:r w:rsidRPr="003B2883">
                <w:rPr>
                  <w:rFonts w:hint="eastAsia"/>
                  <w:lang w:val="en-US" w:eastAsia="zh-CN"/>
                </w:rPr>
                <w:t>Ind</w:t>
              </w:r>
            </w:ins>
          </w:p>
        </w:tc>
        <w:tc>
          <w:tcPr>
            <w:tcW w:w="1842" w:type="dxa"/>
            <w:tcBorders>
              <w:top w:val="single" w:sz="4" w:space="0" w:color="auto"/>
              <w:left w:val="single" w:sz="4" w:space="0" w:color="auto"/>
              <w:bottom w:val="single" w:sz="4" w:space="0" w:color="auto"/>
              <w:right w:val="single" w:sz="4" w:space="0" w:color="auto"/>
            </w:tcBorders>
            <w:tcPrChange w:id="119" w:author="Bruno Landais" w:date="2019-12-18T10:05:00Z">
              <w:tcPr>
                <w:tcW w:w="2166" w:type="dxa"/>
                <w:tcBorders>
                  <w:top w:val="single" w:sz="4" w:space="0" w:color="auto"/>
                  <w:left w:val="single" w:sz="4" w:space="0" w:color="auto"/>
                  <w:bottom w:val="single" w:sz="4" w:space="0" w:color="auto"/>
                  <w:right w:val="single" w:sz="4" w:space="0" w:color="auto"/>
                </w:tcBorders>
              </w:tcPr>
            </w:tcPrChange>
          </w:tcPr>
          <w:p w14:paraId="72A83D98" w14:textId="1B897BBB" w:rsidR="00201140" w:rsidRPr="003B2883" w:rsidRDefault="00201140" w:rsidP="00201140">
            <w:pPr>
              <w:pStyle w:val="TAL"/>
              <w:rPr>
                <w:ins w:id="120" w:author="Bruno Landais" w:date="2019-12-18T10:03:00Z"/>
                <w:lang w:eastAsia="zh-CN"/>
              </w:rPr>
            </w:pPr>
            <w:ins w:id="121" w:author="Bruno Landais" w:date="2019-12-18T10:03:00Z">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ins>
          </w:p>
        </w:tc>
        <w:tc>
          <w:tcPr>
            <w:tcW w:w="426" w:type="dxa"/>
            <w:tcBorders>
              <w:top w:val="single" w:sz="4" w:space="0" w:color="auto"/>
              <w:left w:val="single" w:sz="4" w:space="0" w:color="auto"/>
              <w:bottom w:val="single" w:sz="4" w:space="0" w:color="auto"/>
              <w:right w:val="single" w:sz="4" w:space="0" w:color="auto"/>
            </w:tcBorders>
            <w:tcPrChange w:id="122" w:author="Bruno Landais" w:date="2019-12-18T10:05:00Z">
              <w:tcPr>
                <w:tcW w:w="425" w:type="dxa"/>
                <w:tcBorders>
                  <w:top w:val="single" w:sz="4" w:space="0" w:color="auto"/>
                  <w:left w:val="single" w:sz="4" w:space="0" w:color="auto"/>
                  <w:bottom w:val="single" w:sz="4" w:space="0" w:color="auto"/>
                  <w:right w:val="single" w:sz="4" w:space="0" w:color="auto"/>
                </w:tcBorders>
              </w:tcPr>
            </w:tcPrChange>
          </w:tcPr>
          <w:p w14:paraId="3B4FEBB4" w14:textId="045C729B" w:rsidR="00201140" w:rsidRPr="003B2883" w:rsidRDefault="00201140" w:rsidP="00201140">
            <w:pPr>
              <w:pStyle w:val="TAC"/>
              <w:rPr>
                <w:ins w:id="123" w:author="Bruno Landais" w:date="2019-12-18T10:03:00Z"/>
                <w:lang w:eastAsia="zh-CN"/>
              </w:rPr>
            </w:pPr>
            <w:ins w:id="124" w:author="Bruno Landais" w:date="2019-12-18T10:03:00Z">
              <w:r w:rsidRPr="003B2883">
                <w:rPr>
                  <w:lang w:eastAsia="zh-CN"/>
                </w:rPr>
                <w:t>C</w:t>
              </w:r>
            </w:ins>
          </w:p>
        </w:tc>
        <w:tc>
          <w:tcPr>
            <w:tcW w:w="992" w:type="dxa"/>
            <w:tcBorders>
              <w:top w:val="single" w:sz="4" w:space="0" w:color="auto"/>
              <w:left w:val="single" w:sz="4" w:space="0" w:color="auto"/>
              <w:bottom w:val="single" w:sz="4" w:space="0" w:color="auto"/>
              <w:right w:val="single" w:sz="4" w:space="0" w:color="auto"/>
            </w:tcBorders>
            <w:tcPrChange w:id="125" w:author="Bruno Landais" w:date="2019-12-18T10:05:00Z">
              <w:tcPr>
                <w:tcW w:w="1134" w:type="dxa"/>
                <w:tcBorders>
                  <w:top w:val="single" w:sz="4" w:space="0" w:color="auto"/>
                  <w:left w:val="single" w:sz="4" w:space="0" w:color="auto"/>
                  <w:bottom w:val="single" w:sz="4" w:space="0" w:color="auto"/>
                  <w:right w:val="single" w:sz="4" w:space="0" w:color="auto"/>
                </w:tcBorders>
              </w:tcPr>
            </w:tcPrChange>
          </w:tcPr>
          <w:p w14:paraId="0412190F" w14:textId="69A5443A" w:rsidR="00201140" w:rsidRPr="003B2883" w:rsidRDefault="00201140" w:rsidP="00201140">
            <w:pPr>
              <w:pStyle w:val="TAL"/>
              <w:rPr>
                <w:ins w:id="126" w:author="Bruno Landais" w:date="2019-12-18T10:03:00Z"/>
                <w:lang w:eastAsia="zh-CN"/>
              </w:rPr>
            </w:pPr>
            <w:ins w:id="127" w:author="Bruno Landais" w:date="2019-12-18T10:03:00Z">
              <w:r w:rsidRPr="003B2883">
                <w:rPr>
                  <w:lang w:eastAsia="zh-CN"/>
                </w:rPr>
                <w:t>0..1</w:t>
              </w:r>
            </w:ins>
          </w:p>
        </w:tc>
        <w:tc>
          <w:tcPr>
            <w:tcW w:w="3260" w:type="dxa"/>
            <w:tcBorders>
              <w:top w:val="single" w:sz="4" w:space="0" w:color="auto"/>
              <w:left w:val="single" w:sz="4" w:space="0" w:color="auto"/>
              <w:bottom w:val="single" w:sz="4" w:space="0" w:color="auto"/>
              <w:right w:val="single" w:sz="4" w:space="0" w:color="auto"/>
            </w:tcBorders>
            <w:tcPrChange w:id="128" w:author="Bruno Landais" w:date="2019-12-18T10:05:00Z">
              <w:tcPr>
                <w:tcW w:w="4359" w:type="dxa"/>
                <w:tcBorders>
                  <w:top w:val="single" w:sz="4" w:space="0" w:color="auto"/>
                  <w:left w:val="single" w:sz="4" w:space="0" w:color="auto"/>
                  <w:bottom w:val="single" w:sz="4" w:space="0" w:color="auto"/>
                  <w:right w:val="single" w:sz="4" w:space="0" w:color="auto"/>
                </w:tcBorders>
              </w:tcPr>
            </w:tcPrChange>
          </w:tcPr>
          <w:p w14:paraId="04374D73" w14:textId="5A5889FE" w:rsidR="00201140" w:rsidRPr="003B2883" w:rsidRDefault="00201140" w:rsidP="00201140">
            <w:pPr>
              <w:pStyle w:val="TAL"/>
              <w:rPr>
                <w:ins w:id="129" w:author="Bruno Landais" w:date="2019-12-18T10:03:00Z"/>
                <w:rFonts w:cs="Arial"/>
                <w:szCs w:val="18"/>
                <w:lang w:eastAsia="zh-CN"/>
              </w:rPr>
            </w:pPr>
            <w:ins w:id="130" w:author="Bruno Landais" w:date="2019-12-18T10:03:00Z">
              <w:r w:rsidRPr="003B2883">
                <w:rPr>
                  <w:rFonts w:cs="Arial" w:hint="eastAsia"/>
                  <w:szCs w:val="18"/>
                  <w:lang w:eastAsia="zh-CN"/>
                </w:rPr>
                <w:t xml:space="preserve">This IE shall </w:t>
              </w:r>
              <w:r w:rsidRPr="003B2883">
                <w:rPr>
                  <w:rFonts w:cs="Arial"/>
                  <w:szCs w:val="18"/>
                  <w:lang w:eastAsia="zh-CN"/>
                </w:rPr>
                <w:t xml:space="preserve">be </w:t>
              </w:r>
              <w:r w:rsidRPr="003B2883">
                <w:rPr>
                  <w:rFonts w:cs="Arial" w:hint="eastAsia"/>
                  <w:szCs w:val="18"/>
                  <w:lang w:eastAsia="zh-CN"/>
                </w:rPr>
                <w:t xml:space="preserve">present during </w:t>
              </w:r>
            </w:ins>
            <w:ins w:id="131" w:author="Bruno Landais" w:date="2019-12-18T10:06:00Z">
              <w:r>
                <w:rPr>
                  <w:rFonts w:cs="Arial"/>
                  <w:szCs w:val="18"/>
                  <w:lang w:eastAsia="zh-CN"/>
                </w:rPr>
                <w:t xml:space="preserve">an inter-AMF </w:t>
              </w:r>
            </w:ins>
            <w:ins w:id="132" w:author="Bruno Landais" w:date="2019-12-18T11:48:00Z">
              <w:r w:rsidR="00340962">
                <w:rPr>
                  <w:rFonts w:cs="Arial"/>
                  <w:szCs w:val="18"/>
                  <w:lang w:eastAsia="zh-CN"/>
                </w:rPr>
                <w:t>registration procedure</w:t>
              </w:r>
            </w:ins>
            <w:ins w:id="133" w:author="Bruno Landais" w:date="2019-12-18T10:03:00Z">
              <w:r w:rsidRPr="003B2883">
                <w:rPr>
                  <w:rFonts w:cs="Arial" w:hint="eastAsia"/>
                  <w:szCs w:val="18"/>
                  <w:lang w:eastAsia="zh-CN"/>
                </w:rPr>
                <w:t>, if there is</w:t>
              </w:r>
            </w:ins>
            <w:ins w:id="134" w:author="Bruno Landais" w:date="2019-12-18T11:49:00Z">
              <w:r w:rsidR="00340962">
                <w:rPr>
                  <w:rFonts w:cs="Arial"/>
                  <w:szCs w:val="18"/>
                  <w:lang w:eastAsia="zh-CN"/>
                </w:rPr>
                <w:t xml:space="preserve"> an</w:t>
              </w:r>
            </w:ins>
            <w:ins w:id="135" w:author="Bruno Landais" w:date="2019-12-18T10:03:00Z">
              <w:r w:rsidRPr="003B2883">
                <w:rPr>
                  <w:rFonts w:cs="Arial" w:hint="eastAsia"/>
                  <w:szCs w:val="18"/>
                  <w:lang w:eastAsia="zh-CN"/>
                </w:rPr>
                <w:t xml:space="preserve"> I-SMF</w:t>
              </w:r>
              <w:r w:rsidRPr="003B2883">
                <w:rPr>
                  <w:rFonts w:cs="Arial"/>
                  <w:szCs w:val="18"/>
                  <w:lang w:eastAsia="zh-CN"/>
                </w:rPr>
                <w:t xml:space="preserve"> </w:t>
              </w:r>
              <w:r w:rsidRPr="003B2883">
                <w:rPr>
                  <w:rFonts w:cs="Arial" w:hint="eastAsia"/>
                  <w:szCs w:val="18"/>
                  <w:lang w:eastAsia="zh-CN"/>
                </w:rPr>
                <w:t>change or removal</w:t>
              </w:r>
              <w:r>
                <w:rPr>
                  <w:rFonts w:cs="Arial"/>
                  <w:szCs w:val="18"/>
                  <w:lang w:eastAsia="zh-CN"/>
                </w:rPr>
                <w:t xml:space="preserve"> or V-SMF change</w:t>
              </w:r>
              <w:r w:rsidRPr="003B2883">
                <w:rPr>
                  <w:rFonts w:cs="Arial" w:hint="eastAsia"/>
                  <w:szCs w:val="18"/>
                  <w:lang w:eastAsia="zh-CN"/>
                </w:rPr>
                <w:t>.</w:t>
              </w:r>
            </w:ins>
          </w:p>
          <w:p w14:paraId="58A2E93A" w14:textId="77777777" w:rsidR="00201140" w:rsidRPr="003B2883" w:rsidRDefault="00201140" w:rsidP="00201140">
            <w:pPr>
              <w:pStyle w:val="TAL"/>
              <w:rPr>
                <w:ins w:id="136" w:author="Bruno Landais" w:date="2019-12-18T10:03:00Z"/>
                <w:rFonts w:cs="Arial"/>
                <w:szCs w:val="18"/>
                <w:lang w:eastAsia="zh-CN"/>
              </w:rPr>
            </w:pPr>
          </w:p>
          <w:p w14:paraId="4557FE8F" w14:textId="0C3AD568" w:rsidR="00201140" w:rsidRPr="003B2883" w:rsidRDefault="00201140" w:rsidP="00201140">
            <w:pPr>
              <w:pStyle w:val="TAL"/>
              <w:rPr>
                <w:ins w:id="137" w:author="Bruno Landais" w:date="2019-12-18T10:03:00Z"/>
                <w:rFonts w:cs="Arial"/>
                <w:szCs w:val="18"/>
                <w:lang w:eastAsia="zh-CN"/>
              </w:rPr>
            </w:pPr>
            <w:ins w:id="138" w:author="Bruno Landais" w:date="2019-12-18T10:03:00Z">
              <w:r w:rsidRPr="003B2883">
                <w:rPr>
                  <w:rFonts w:cs="Arial"/>
                  <w:szCs w:val="18"/>
                  <w:lang w:eastAsia="zh-CN"/>
                </w:rPr>
                <w:t xml:space="preserve">When present, this IE shall indicate the I-SMF/V-SMF situation after </w:t>
              </w:r>
            </w:ins>
            <w:ins w:id="139" w:author="Bruno Landais" w:date="2019-12-18T10:14:00Z">
              <w:r w:rsidR="00C16C6E">
                <w:rPr>
                  <w:rFonts w:cs="Arial"/>
                  <w:szCs w:val="18"/>
                  <w:lang w:eastAsia="zh-CN"/>
                </w:rPr>
                <w:t xml:space="preserve">the </w:t>
              </w:r>
            </w:ins>
            <w:ins w:id="140" w:author="Bruno Landais" w:date="2019-12-18T10:08:00Z">
              <w:r w:rsidRPr="003B2883">
                <w:rPr>
                  <w:rFonts w:cs="Arial" w:hint="eastAsia"/>
                  <w:szCs w:val="18"/>
                </w:rPr>
                <w:t xml:space="preserve">registration completion at </w:t>
              </w:r>
            </w:ins>
            <w:ins w:id="141" w:author="Bruno Landais" w:date="2019-12-18T10:14:00Z">
              <w:r w:rsidR="00C16C6E">
                <w:rPr>
                  <w:rFonts w:cs="Arial"/>
                  <w:szCs w:val="18"/>
                </w:rPr>
                <w:t>the</w:t>
              </w:r>
            </w:ins>
            <w:ins w:id="142" w:author="Bruno Landais" w:date="2019-12-18T10:08:00Z">
              <w:r w:rsidRPr="003B2883">
                <w:rPr>
                  <w:rFonts w:cs="Arial" w:hint="eastAsia"/>
                  <w:szCs w:val="18"/>
                </w:rPr>
                <w:t xml:space="preserve"> target AMF.</w:t>
              </w:r>
            </w:ins>
          </w:p>
        </w:tc>
        <w:tc>
          <w:tcPr>
            <w:tcW w:w="1354" w:type="dxa"/>
            <w:tcBorders>
              <w:top w:val="single" w:sz="4" w:space="0" w:color="auto"/>
              <w:left w:val="single" w:sz="4" w:space="0" w:color="auto"/>
              <w:bottom w:val="single" w:sz="4" w:space="0" w:color="auto"/>
              <w:right w:val="single" w:sz="4" w:space="0" w:color="auto"/>
            </w:tcBorders>
            <w:tcPrChange w:id="143" w:author="Bruno Landais" w:date="2019-12-18T10:05:00Z">
              <w:tcPr>
                <w:tcW w:w="4359" w:type="dxa"/>
                <w:tcBorders>
                  <w:top w:val="single" w:sz="4" w:space="0" w:color="auto"/>
                  <w:left w:val="single" w:sz="4" w:space="0" w:color="auto"/>
                  <w:bottom w:val="single" w:sz="4" w:space="0" w:color="auto"/>
                  <w:right w:val="single" w:sz="4" w:space="0" w:color="auto"/>
                </w:tcBorders>
              </w:tcPr>
            </w:tcPrChange>
          </w:tcPr>
          <w:p w14:paraId="5EC0D608" w14:textId="5C76D4C3" w:rsidR="00201140" w:rsidRPr="003B2883" w:rsidRDefault="00201140">
            <w:pPr>
              <w:pStyle w:val="TAC"/>
              <w:rPr>
                <w:ins w:id="144" w:author="Bruno Landais" w:date="2019-12-18T10:04:00Z"/>
                <w:lang w:eastAsia="zh-CN"/>
              </w:rPr>
              <w:pPrChange w:id="145" w:author="Bruno Landais" w:date="2019-12-18T11:49:00Z">
                <w:pPr>
                  <w:pStyle w:val="TAL"/>
                </w:pPr>
              </w:pPrChange>
            </w:pPr>
            <w:ins w:id="146" w:author="Bruno Landais" w:date="2019-12-18T10:05:00Z">
              <w:r>
                <w:rPr>
                  <w:lang w:eastAsia="zh-CN"/>
                </w:rPr>
                <w:t>DTSSA</w:t>
              </w:r>
            </w:ins>
          </w:p>
        </w:tc>
      </w:tr>
    </w:tbl>
    <w:p w14:paraId="745D614B" w14:textId="0EA46877" w:rsidR="007533BD" w:rsidRDefault="007533BD" w:rsidP="00035832">
      <w:pPr>
        <w:pStyle w:val="Heading5"/>
      </w:pPr>
    </w:p>
    <w:p w14:paraId="3C787A51" w14:textId="77777777" w:rsidR="00C16C6E" w:rsidRPr="006B5418" w:rsidRDefault="00C16C6E" w:rsidP="00C16C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8D5456" w14:textId="77777777" w:rsidR="00C16C6E" w:rsidRPr="003B2883" w:rsidRDefault="00C16C6E" w:rsidP="00C16C6E">
      <w:pPr>
        <w:pStyle w:val="Heading2"/>
      </w:pPr>
      <w:bookmarkStart w:id="147" w:name="_Toc25156615"/>
      <w:r w:rsidRPr="003B2883">
        <w:t>A.2</w:t>
      </w:r>
      <w:r w:rsidRPr="003B2883">
        <w:tab/>
        <w:t>Namf_Communication API</w:t>
      </w:r>
      <w:bookmarkEnd w:id="147"/>
    </w:p>
    <w:p w14:paraId="7CE931DE" w14:textId="77777777" w:rsidR="00C16C6E" w:rsidRPr="003B2883" w:rsidRDefault="00C16C6E" w:rsidP="00C16C6E">
      <w:pPr>
        <w:pStyle w:val="PL"/>
      </w:pPr>
      <w:r w:rsidRPr="003B2883">
        <w:t>openapi: 3.0.0</w:t>
      </w:r>
    </w:p>
    <w:p w14:paraId="192B0E8E" w14:textId="77777777" w:rsidR="00C16C6E" w:rsidRPr="003B2883" w:rsidRDefault="00C16C6E" w:rsidP="00C16C6E">
      <w:pPr>
        <w:pStyle w:val="PL"/>
      </w:pPr>
      <w:r w:rsidRPr="003B2883">
        <w:t>info:</w:t>
      </w:r>
    </w:p>
    <w:p w14:paraId="23DA2FA2" w14:textId="77777777" w:rsidR="00C16C6E" w:rsidRPr="003B2883" w:rsidRDefault="00C16C6E" w:rsidP="00C16C6E">
      <w:pPr>
        <w:pStyle w:val="PL"/>
      </w:pPr>
      <w:r w:rsidRPr="003B2883">
        <w:t xml:space="preserve">  version: 1.1.0.alpha-</w:t>
      </w:r>
      <w:r>
        <w:t>3</w:t>
      </w:r>
    </w:p>
    <w:p w14:paraId="04622FB9" w14:textId="77777777" w:rsidR="00C16C6E" w:rsidRPr="003B2883" w:rsidRDefault="00C16C6E" w:rsidP="00C16C6E">
      <w:pPr>
        <w:pStyle w:val="PL"/>
      </w:pPr>
      <w:r w:rsidRPr="003B2883">
        <w:t xml:space="preserve">  title: Namf_Communication</w:t>
      </w:r>
    </w:p>
    <w:p w14:paraId="45CD85D4" w14:textId="77777777" w:rsidR="00C16C6E" w:rsidRPr="003B2883" w:rsidRDefault="00C16C6E" w:rsidP="00C16C6E">
      <w:pPr>
        <w:pStyle w:val="PL"/>
      </w:pPr>
      <w:r w:rsidRPr="003B2883">
        <w:t xml:space="preserve">  description: |</w:t>
      </w:r>
    </w:p>
    <w:p w14:paraId="7893E3A3" w14:textId="77777777" w:rsidR="00C16C6E" w:rsidRPr="003B2883" w:rsidRDefault="00C16C6E" w:rsidP="00C16C6E">
      <w:pPr>
        <w:pStyle w:val="PL"/>
      </w:pPr>
      <w:r w:rsidRPr="003B2883">
        <w:t xml:space="preserve">    AMF Communication Service</w:t>
      </w:r>
    </w:p>
    <w:p w14:paraId="5C90EB4F" w14:textId="77777777" w:rsidR="00C16C6E" w:rsidRPr="003B2883" w:rsidRDefault="00C16C6E" w:rsidP="00C16C6E">
      <w:pPr>
        <w:pStyle w:val="PL"/>
      </w:pPr>
      <w:r w:rsidRPr="003B2883">
        <w:t xml:space="preserve">    © 2019, 3GPP Organizational Partners (ARIB, ATIS, CCSA, ETSI, TSDSI, TTA, TTC).</w:t>
      </w:r>
    </w:p>
    <w:p w14:paraId="3EA022B8" w14:textId="77777777" w:rsidR="00C16C6E" w:rsidRPr="003B2883" w:rsidRDefault="00C16C6E" w:rsidP="00C16C6E">
      <w:pPr>
        <w:pStyle w:val="PL"/>
      </w:pPr>
      <w:r w:rsidRPr="003B2883">
        <w:t xml:space="preserve">    All rights reserved.</w:t>
      </w:r>
    </w:p>
    <w:p w14:paraId="21040821" w14:textId="77777777" w:rsidR="00C16C6E" w:rsidRDefault="00C16C6E" w:rsidP="00C16C6E">
      <w:pPr>
        <w:pStyle w:val="PL"/>
      </w:pPr>
    </w:p>
    <w:p w14:paraId="6E58E2D3" w14:textId="28460394" w:rsidR="00C16C6E" w:rsidRDefault="00C16C6E" w:rsidP="00C16C6E">
      <w:pPr>
        <w:pStyle w:val="PL"/>
      </w:pPr>
      <w:r>
        <w:t>[…]</w:t>
      </w:r>
    </w:p>
    <w:p w14:paraId="743B76B5" w14:textId="77777777" w:rsidR="00C16C6E" w:rsidRPr="00C16C6E" w:rsidRDefault="00C16C6E" w:rsidP="00C16C6E">
      <w:pPr>
        <w:pStyle w:val="PL"/>
      </w:pPr>
    </w:p>
    <w:p w14:paraId="505161FB" w14:textId="77777777" w:rsidR="00C16C6E" w:rsidRPr="003B2883" w:rsidRDefault="00C16C6E" w:rsidP="00C16C6E">
      <w:pPr>
        <w:pStyle w:val="PL"/>
      </w:pPr>
      <w:r w:rsidRPr="003B2883">
        <w:t xml:space="preserve">    UeRegStatusUpdateReqData:</w:t>
      </w:r>
    </w:p>
    <w:p w14:paraId="5D28A82F" w14:textId="77777777" w:rsidR="00C16C6E" w:rsidRPr="003B2883" w:rsidRDefault="00C16C6E" w:rsidP="00C16C6E">
      <w:pPr>
        <w:pStyle w:val="PL"/>
      </w:pPr>
      <w:r w:rsidRPr="003B2883">
        <w:t xml:space="preserve">      type: object</w:t>
      </w:r>
    </w:p>
    <w:p w14:paraId="7BC8F048" w14:textId="77777777" w:rsidR="00C16C6E" w:rsidRPr="003B2883" w:rsidRDefault="00C16C6E" w:rsidP="00C16C6E">
      <w:pPr>
        <w:pStyle w:val="PL"/>
      </w:pPr>
      <w:r w:rsidRPr="003B2883">
        <w:t xml:space="preserve">      properties:</w:t>
      </w:r>
    </w:p>
    <w:p w14:paraId="66B6F8DC" w14:textId="77777777" w:rsidR="00C16C6E" w:rsidRPr="003B2883" w:rsidRDefault="00C16C6E" w:rsidP="00C16C6E">
      <w:pPr>
        <w:pStyle w:val="PL"/>
      </w:pPr>
      <w:r w:rsidRPr="003B2883">
        <w:t xml:space="preserve">        transferStatus:</w:t>
      </w:r>
    </w:p>
    <w:p w14:paraId="1475EFC2" w14:textId="77777777" w:rsidR="00C16C6E" w:rsidRPr="003B2883" w:rsidRDefault="00C16C6E" w:rsidP="00C16C6E">
      <w:pPr>
        <w:pStyle w:val="PL"/>
      </w:pPr>
      <w:r w:rsidRPr="003B2883">
        <w:t xml:space="preserve">          $ref: '#/components/schemas/UeContextTransferStatus'</w:t>
      </w:r>
    </w:p>
    <w:p w14:paraId="0B7BA52B" w14:textId="77777777" w:rsidR="00C16C6E" w:rsidRPr="003B2883" w:rsidRDefault="00C16C6E" w:rsidP="00C16C6E">
      <w:pPr>
        <w:pStyle w:val="PL"/>
      </w:pPr>
      <w:r w:rsidRPr="003B2883">
        <w:t xml:space="preserve">        toReleaseSessionList:</w:t>
      </w:r>
    </w:p>
    <w:p w14:paraId="217C253C" w14:textId="77777777" w:rsidR="00C16C6E" w:rsidRPr="003B2883" w:rsidRDefault="00C16C6E" w:rsidP="00C16C6E">
      <w:pPr>
        <w:pStyle w:val="PL"/>
      </w:pPr>
      <w:r w:rsidRPr="003B2883">
        <w:t xml:space="preserve">          type: array</w:t>
      </w:r>
    </w:p>
    <w:p w14:paraId="32AD34A2" w14:textId="77777777" w:rsidR="00C16C6E" w:rsidRPr="003B2883" w:rsidRDefault="00C16C6E" w:rsidP="00C16C6E">
      <w:pPr>
        <w:pStyle w:val="PL"/>
      </w:pPr>
      <w:r w:rsidRPr="003B2883">
        <w:t xml:space="preserve">          items:</w:t>
      </w:r>
    </w:p>
    <w:p w14:paraId="39C8E96B" w14:textId="77777777" w:rsidR="00C16C6E" w:rsidRPr="003B2883" w:rsidRDefault="00C16C6E" w:rsidP="00C16C6E">
      <w:pPr>
        <w:pStyle w:val="PL"/>
      </w:pPr>
      <w:r w:rsidRPr="003B2883">
        <w:t xml:space="preserve">            $ref: 'TS29571_CommonData.yaml#/components/schemas/PduSessionId'</w:t>
      </w:r>
    </w:p>
    <w:p w14:paraId="6BAF7B0B" w14:textId="77777777" w:rsidR="00C16C6E" w:rsidRPr="003B2883" w:rsidRDefault="00C16C6E" w:rsidP="00C16C6E">
      <w:pPr>
        <w:pStyle w:val="PL"/>
      </w:pPr>
      <w:r w:rsidRPr="003B2883">
        <w:t xml:space="preserve">          minItems: 1</w:t>
      </w:r>
    </w:p>
    <w:p w14:paraId="461058A5" w14:textId="77777777" w:rsidR="00C16C6E" w:rsidRPr="003B2883" w:rsidRDefault="00C16C6E" w:rsidP="00C16C6E">
      <w:pPr>
        <w:pStyle w:val="PL"/>
        <w:rPr>
          <w:lang w:val="en-US"/>
        </w:rPr>
      </w:pPr>
      <w:r w:rsidRPr="003B2883">
        <w:t xml:space="preserve">        </w:t>
      </w:r>
      <w:r w:rsidRPr="003B2883">
        <w:rPr>
          <w:lang w:val="en-US"/>
        </w:rPr>
        <w:t>pcfReselectedInd:</w:t>
      </w:r>
    </w:p>
    <w:p w14:paraId="7C259152" w14:textId="2BD204F4" w:rsidR="00C16C6E" w:rsidRDefault="00C16C6E" w:rsidP="00C16C6E">
      <w:pPr>
        <w:pStyle w:val="PL"/>
        <w:rPr>
          <w:ins w:id="148" w:author="Bruno Landais" w:date="2019-12-18T10:16:00Z"/>
        </w:rPr>
      </w:pPr>
      <w:r w:rsidRPr="003B2883">
        <w:t xml:space="preserve">          type: boolean</w:t>
      </w:r>
    </w:p>
    <w:p w14:paraId="42126D15" w14:textId="77777777" w:rsidR="00C16C6E" w:rsidRPr="003B2883" w:rsidRDefault="00C16C6E" w:rsidP="00C16C6E">
      <w:pPr>
        <w:pStyle w:val="PL"/>
        <w:rPr>
          <w:ins w:id="149" w:author="Bruno Landais" w:date="2019-12-18T10:16:00Z"/>
        </w:rPr>
      </w:pPr>
      <w:ins w:id="150" w:author="Bruno Landais" w:date="2019-12-18T10:16:00Z">
        <w:r w:rsidRPr="003B2883">
          <w:t xml:space="preserve">        smfChangeInd:</w:t>
        </w:r>
      </w:ins>
    </w:p>
    <w:p w14:paraId="3314DA96" w14:textId="2CA5023D" w:rsidR="00C16C6E" w:rsidRPr="003B2883" w:rsidRDefault="00C16C6E" w:rsidP="00C16C6E">
      <w:pPr>
        <w:pStyle w:val="PL"/>
      </w:pPr>
      <w:ins w:id="151" w:author="Bruno Landais" w:date="2019-12-18T10:16:00Z">
        <w:r w:rsidRPr="003B2883">
          <w:t xml:space="preserve">          $ref: '#/components/schemas/</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r w:rsidRPr="003B2883">
          <w:t>'</w:t>
        </w:r>
      </w:ins>
    </w:p>
    <w:p w14:paraId="4844FFC2" w14:textId="77777777" w:rsidR="00C16C6E" w:rsidRPr="003B2883" w:rsidRDefault="00C16C6E" w:rsidP="00C16C6E">
      <w:pPr>
        <w:pStyle w:val="PL"/>
      </w:pPr>
      <w:r w:rsidRPr="003B2883">
        <w:t xml:space="preserve">      required:</w:t>
      </w:r>
    </w:p>
    <w:p w14:paraId="1A1490D1" w14:textId="77777777" w:rsidR="00C16C6E" w:rsidRPr="003B2883" w:rsidRDefault="00C16C6E" w:rsidP="00C16C6E">
      <w:pPr>
        <w:pStyle w:val="PL"/>
      </w:pPr>
      <w:r w:rsidRPr="003B2883">
        <w:t xml:space="preserve">        - transferStatus</w:t>
      </w:r>
    </w:p>
    <w:bookmarkEnd w:id="6"/>
    <w:bookmarkEnd w:id="7"/>
    <w:bookmarkEnd w:id="8"/>
    <w:bookmarkEnd w:id="9"/>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1678C1" w:rsidRDefault="001678C1">
      <w:r>
        <w:separator/>
      </w:r>
    </w:p>
  </w:endnote>
  <w:endnote w:type="continuationSeparator" w:id="0">
    <w:p w14:paraId="4E92CD84" w14:textId="77777777" w:rsidR="001678C1" w:rsidRDefault="00167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1678C1" w:rsidRDefault="001678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1678C1" w:rsidRDefault="001678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1678C1" w:rsidRDefault="001678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1678C1" w:rsidRDefault="001678C1">
      <w:r>
        <w:separator/>
      </w:r>
    </w:p>
  </w:footnote>
  <w:footnote w:type="continuationSeparator" w:id="0">
    <w:p w14:paraId="010182A0" w14:textId="77777777" w:rsidR="001678C1" w:rsidRDefault="00167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1678C1" w:rsidRDefault="001678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1678C1" w:rsidRDefault="001678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1678C1" w:rsidRDefault="001678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1678C1" w:rsidRDefault="001678C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1678C1" w:rsidRDefault="001678C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1678C1" w:rsidRDefault="001678C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832"/>
    <w:rsid w:val="000654EE"/>
    <w:rsid w:val="00085B4A"/>
    <w:rsid w:val="000A1D16"/>
    <w:rsid w:val="000A1F6F"/>
    <w:rsid w:val="000A6394"/>
    <w:rsid w:val="000B66E2"/>
    <w:rsid w:val="000B7FED"/>
    <w:rsid w:val="000C038A"/>
    <w:rsid w:val="000C6598"/>
    <w:rsid w:val="00145D43"/>
    <w:rsid w:val="001678C1"/>
    <w:rsid w:val="001910AA"/>
    <w:rsid w:val="00192C46"/>
    <w:rsid w:val="001A08B3"/>
    <w:rsid w:val="001A7B60"/>
    <w:rsid w:val="001B52F0"/>
    <w:rsid w:val="001B7A65"/>
    <w:rsid w:val="001D6269"/>
    <w:rsid w:val="001D7AF6"/>
    <w:rsid w:val="001E41F3"/>
    <w:rsid w:val="00201140"/>
    <w:rsid w:val="0026004D"/>
    <w:rsid w:val="002640DD"/>
    <w:rsid w:val="00275D12"/>
    <w:rsid w:val="00284FEB"/>
    <w:rsid w:val="002860C4"/>
    <w:rsid w:val="00290D35"/>
    <w:rsid w:val="002B5741"/>
    <w:rsid w:val="00305409"/>
    <w:rsid w:val="00340962"/>
    <w:rsid w:val="003609EF"/>
    <w:rsid w:val="0036231A"/>
    <w:rsid w:val="003745A0"/>
    <w:rsid w:val="00374DD4"/>
    <w:rsid w:val="003B594B"/>
    <w:rsid w:val="003C0415"/>
    <w:rsid w:val="003E1A36"/>
    <w:rsid w:val="00410371"/>
    <w:rsid w:val="004242F1"/>
    <w:rsid w:val="0043605A"/>
    <w:rsid w:val="004B75B7"/>
    <w:rsid w:val="004E1669"/>
    <w:rsid w:val="004F4B61"/>
    <w:rsid w:val="00513266"/>
    <w:rsid w:val="0051580D"/>
    <w:rsid w:val="005277BC"/>
    <w:rsid w:val="00530235"/>
    <w:rsid w:val="00546A67"/>
    <w:rsid w:val="00547111"/>
    <w:rsid w:val="00565DAF"/>
    <w:rsid w:val="00570453"/>
    <w:rsid w:val="00592D74"/>
    <w:rsid w:val="005B1D64"/>
    <w:rsid w:val="005E2C44"/>
    <w:rsid w:val="00621188"/>
    <w:rsid w:val="006257ED"/>
    <w:rsid w:val="006346DB"/>
    <w:rsid w:val="00695808"/>
    <w:rsid w:val="006A3253"/>
    <w:rsid w:val="006B46FB"/>
    <w:rsid w:val="006E21FB"/>
    <w:rsid w:val="0070259B"/>
    <w:rsid w:val="0073328E"/>
    <w:rsid w:val="007522DA"/>
    <w:rsid w:val="007533BD"/>
    <w:rsid w:val="007744F5"/>
    <w:rsid w:val="00792342"/>
    <w:rsid w:val="00795FE2"/>
    <w:rsid w:val="007977A8"/>
    <w:rsid w:val="007B512A"/>
    <w:rsid w:val="007C2097"/>
    <w:rsid w:val="007D26A3"/>
    <w:rsid w:val="007D6A07"/>
    <w:rsid w:val="007E2CF4"/>
    <w:rsid w:val="007F7259"/>
    <w:rsid w:val="008040A8"/>
    <w:rsid w:val="008279FA"/>
    <w:rsid w:val="008626E7"/>
    <w:rsid w:val="00870EE7"/>
    <w:rsid w:val="008863B9"/>
    <w:rsid w:val="008A45A6"/>
    <w:rsid w:val="008F193E"/>
    <w:rsid w:val="008F686C"/>
    <w:rsid w:val="008F68B0"/>
    <w:rsid w:val="00913B12"/>
    <w:rsid w:val="009148DE"/>
    <w:rsid w:val="00941E30"/>
    <w:rsid w:val="00954915"/>
    <w:rsid w:val="009777D9"/>
    <w:rsid w:val="00991B88"/>
    <w:rsid w:val="009A5753"/>
    <w:rsid w:val="009A579D"/>
    <w:rsid w:val="009C2647"/>
    <w:rsid w:val="009E3297"/>
    <w:rsid w:val="009F734F"/>
    <w:rsid w:val="00A14606"/>
    <w:rsid w:val="00A246B6"/>
    <w:rsid w:val="00A47E70"/>
    <w:rsid w:val="00A50CF0"/>
    <w:rsid w:val="00A7671C"/>
    <w:rsid w:val="00AA2CBC"/>
    <w:rsid w:val="00AC154A"/>
    <w:rsid w:val="00AC5820"/>
    <w:rsid w:val="00AD1CD8"/>
    <w:rsid w:val="00AD5601"/>
    <w:rsid w:val="00B258BB"/>
    <w:rsid w:val="00B41F02"/>
    <w:rsid w:val="00B609C5"/>
    <w:rsid w:val="00B67B97"/>
    <w:rsid w:val="00B968C8"/>
    <w:rsid w:val="00BA3EC5"/>
    <w:rsid w:val="00BA51D9"/>
    <w:rsid w:val="00BB5DFC"/>
    <w:rsid w:val="00BD279D"/>
    <w:rsid w:val="00BD6BB8"/>
    <w:rsid w:val="00BF2B89"/>
    <w:rsid w:val="00C16C6E"/>
    <w:rsid w:val="00C21093"/>
    <w:rsid w:val="00C22A38"/>
    <w:rsid w:val="00C2548F"/>
    <w:rsid w:val="00C256BB"/>
    <w:rsid w:val="00C37F1E"/>
    <w:rsid w:val="00C62200"/>
    <w:rsid w:val="00C66BA2"/>
    <w:rsid w:val="00C8029C"/>
    <w:rsid w:val="00C95985"/>
    <w:rsid w:val="00CC5026"/>
    <w:rsid w:val="00CC68D0"/>
    <w:rsid w:val="00CF1938"/>
    <w:rsid w:val="00D03F9A"/>
    <w:rsid w:val="00D06D51"/>
    <w:rsid w:val="00D24991"/>
    <w:rsid w:val="00D50255"/>
    <w:rsid w:val="00D66520"/>
    <w:rsid w:val="00D75F14"/>
    <w:rsid w:val="00D87AF5"/>
    <w:rsid w:val="00D96DAF"/>
    <w:rsid w:val="00DE34CF"/>
    <w:rsid w:val="00DF5627"/>
    <w:rsid w:val="00E030E3"/>
    <w:rsid w:val="00E13F3D"/>
    <w:rsid w:val="00E14C7D"/>
    <w:rsid w:val="00E251DC"/>
    <w:rsid w:val="00E34898"/>
    <w:rsid w:val="00E8079D"/>
    <w:rsid w:val="00EB09B7"/>
    <w:rsid w:val="00EE7D7C"/>
    <w:rsid w:val="00EF498B"/>
    <w:rsid w:val="00F17424"/>
    <w:rsid w:val="00F25D98"/>
    <w:rsid w:val="00F26E80"/>
    <w:rsid w:val="00F300FB"/>
    <w:rsid w:val="00F77005"/>
    <w:rsid w:val="00FB6386"/>
    <w:rsid w:val="00FC38AC"/>
    <w:rsid w:val="00FE20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B2Char">
    <w:name w:val="B2 Char"/>
    <w:link w:val="B2"/>
    <w:qFormat/>
    <w:rsid w:val="00FC38AC"/>
    <w:rPr>
      <w:rFonts w:ascii="Times New Roman" w:hAnsi="Times New Roman"/>
      <w:lang w:val="en-GB" w:eastAsia="en-US"/>
    </w:rPr>
  </w:style>
  <w:style w:type="character" w:customStyle="1" w:styleId="NOZchn">
    <w:name w:val="NO Zchn"/>
    <w:link w:val="NO"/>
    <w:rsid w:val="001678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3873772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17353-C032-4879-906A-827E5EEE6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4</Pages>
  <Words>3565</Words>
  <Characters>19608</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57</cp:revision>
  <cp:lastPrinted>1900-01-01T08:00:00Z</cp:lastPrinted>
  <dcterms:created xsi:type="dcterms:W3CDTF">2018-11-05T09:14:00Z</dcterms:created>
  <dcterms:modified xsi:type="dcterms:W3CDTF">2020-02-04T17:48:00Z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